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66D3" w:rsidRDefault="00EC66D3" w:rsidP="00EC66D3">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#102-e</w:t>
      </w:r>
      <w:r>
        <w:rPr>
          <w:rFonts w:ascii="Arial" w:hAnsi="Arial" w:cs="Arial"/>
          <w:b/>
          <w:sz w:val="22"/>
          <w:szCs w:val="22"/>
        </w:rPr>
        <w:tab/>
      </w:r>
      <w:r w:rsidR="0045152C" w:rsidRPr="0045152C">
        <w:rPr>
          <w:rFonts w:ascii="Arial" w:hAnsi="Arial" w:cs="Arial"/>
          <w:b/>
          <w:sz w:val="22"/>
          <w:szCs w:val="22"/>
        </w:rPr>
        <w:t>R1-2005421</w:t>
      </w:r>
      <w:bookmarkStart w:id="1" w:name="_GoBack"/>
      <w:bookmarkEnd w:id="1"/>
    </w:p>
    <w:p w:rsidR="00450834" w:rsidRDefault="00EC66D3" w:rsidP="00EC66D3">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August 17th – 28th, 2020</w:t>
      </w:r>
      <w:r w:rsidR="00BD2FA9">
        <w:rPr>
          <w:rFonts w:ascii="Arial" w:hAnsi="Arial" w:cs="Arial"/>
          <w:b/>
          <w:sz w:val="22"/>
          <w:szCs w:val="22"/>
        </w:rPr>
        <w:tab/>
      </w:r>
    </w:p>
    <w:p w:rsidR="00450834" w:rsidRDefault="00450834">
      <w:pPr>
        <w:pStyle w:val="Footer"/>
        <w:jc w:val="both"/>
      </w:pPr>
    </w:p>
    <w:p w:rsidR="00450834" w:rsidRDefault="00BD2FA9">
      <w:pPr>
        <w:tabs>
          <w:tab w:val="left" w:pos="1985"/>
        </w:tabs>
        <w:spacing w:after="0"/>
        <w:rPr>
          <w:rFonts w:ascii="Arial" w:hAnsi="Arial"/>
          <w:b/>
        </w:rPr>
      </w:pPr>
      <w:r>
        <w:rPr>
          <w:rFonts w:ascii="Arial" w:hAnsi="Arial"/>
          <w:b/>
        </w:rPr>
        <w:t xml:space="preserve">Source: </w:t>
      </w:r>
      <w:r>
        <w:rPr>
          <w:rFonts w:ascii="Arial" w:hAnsi="Arial"/>
          <w:b/>
        </w:rPr>
        <w:tab/>
        <w:t>ZTE</w:t>
      </w:r>
    </w:p>
    <w:p w:rsidR="00450834" w:rsidRDefault="00BD2FA9">
      <w:pPr>
        <w:spacing w:after="0"/>
        <w:ind w:left="1988" w:hanging="1988"/>
        <w:rPr>
          <w:rFonts w:ascii="Arial" w:hAnsi="Arial"/>
          <w:b/>
          <w:lang w:eastAsia="zh-CN"/>
        </w:rPr>
      </w:pPr>
      <w:r>
        <w:rPr>
          <w:rFonts w:ascii="Arial" w:hAnsi="Arial"/>
          <w:b/>
        </w:rPr>
        <w:t xml:space="preserve">Title: </w:t>
      </w:r>
      <w:r>
        <w:rPr>
          <w:rFonts w:ascii="Arial" w:hAnsi="Arial"/>
          <w:b/>
        </w:rPr>
        <w:tab/>
      </w:r>
      <w:r w:rsidR="00DB3904">
        <w:rPr>
          <w:rFonts w:ascii="Arial" w:hAnsi="Arial"/>
          <w:b/>
        </w:rPr>
        <w:t>Rem</w:t>
      </w:r>
      <w:r w:rsidR="00B964A5">
        <w:rPr>
          <w:rFonts w:ascii="Arial" w:hAnsi="Arial"/>
          <w:b/>
        </w:rPr>
        <w:t xml:space="preserve">aining Issues of </w:t>
      </w:r>
      <w:proofErr w:type="spellStart"/>
      <w:r w:rsidR="00B964A5">
        <w:rPr>
          <w:rFonts w:ascii="Arial" w:hAnsi="Arial"/>
          <w:b/>
        </w:rPr>
        <w:t>SCell</w:t>
      </w:r>
      <w:proofErr w:type="spellEnd"/>
      <w:r w:rsidR="00B964A5">
        <w:rPr>
          <w:rFonts w:ascii="Arial" w:hAnsi="Arial"/>
          <w:b/>
        </w:rPr>
        <w:t xml:space="preserve"> Dormancy and Cross-Carrier Scheduling</w:t>
      </w:r>
    </w:p>
    <w:p w:rsidR="00450834" w:rsidRDefault="00BD2FA9">
      <w:pPr>
        <w:tabs>
          <w:tab w:val="left" w:pos="1985"/>
        </w:tabs>
        <w:spacing w:after="0"/>
        <w:rPr>
          <w:rFonts w:ascii="Arial" w:hAnsi="Arial"/>
          <w:b/>
          <w:lang w:eastAsia="zh-CN"/>
        </w:rPr>
      </w:pPr>
      <w:r>
        <w:rPr>
          <w:rFonts w:ascii="Arial" w:hAnsi="Arial"/>
          <w:b/>
        </w:rPr>
        <w:t>Agenda item:</w:t>
      </w:r>
      <w:r>
        <w:rPr>
          <w:rFonts w:ascii="Arial" w:hAnsi="Arial"/>
          <w:b/>
        </w:rPr>
        <w:tab/>
      </w:r>
      <w:r w:rsidRPr="00FB438C">
        <w:rPr>
          <w:rFonts w:ascii="Arial" w:hAnsi="Arial"/>
          <w:b/>
        </w:rPr>
        <w:t>7.2.1</w:t>
      </w:r>
      <w:r w:rsidR="000C1B0E" w:rsidRPr="00FB438C">
        <w:rPr>
          <w:rFonts w:ascii="Arial" w:hAnsi="Arial"/>
          <w:b/>
        </w:rPr>
        <w:t>0</w:t>
      </w:r>
    </w:p>
    <w:p w:rsidR="00450834" w:rsidRDefault="00BD2FA9">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450834" w:rsidRDefault="00BD2FA9">
      <w:pPr>
        <w:pStyle w:val="Heading1"/>
        <w:textAlignment w:val="auto"/>
      </w:pPr>
      <w:bookmarkStart w:id="3" w:name="_Ref4817"/>
      <w:r>
        <w:t>Introduction</w:t>
      </w:r>
      <w:bookmarkEnd w:id="0"/>
      <w:bookmarkEnd w:id="3"/>
    </w:p>
    <w:p w:rsidR="004E2341" w:rsidRPr="00526352" w:rsidRDefault="00526352" w:rsidP="00B80D8A">
      <w:pPr>
        <w:rPr>
          <w:lang w:val="en-GB" w:eastAsia="zh-CN"/>
        </w:rPr>
      </w:pPr>
      <w:r>
        <w:rPr>
          <w:lang w:val="en-GB" w:eastAsia="zh-CN"/>
        </w:rPr>
        <w:t>After extensive discussion during Q1 and Q2, most of the issues on Rel-16 MRDC/CA WI have been resolved. In this contribution, discussion and analysis on the remaining maintenance issues o</w:t>
      </w:r>
      <w:r w:rsidR="00580075">
        <w:rPr>
          <w:rFonts w:hint="eastAsia"/>
          <w:lang w:val="en-GB" w:eastAsia="zh-CN"/>
        </w:rPr>
        <w:t>f</w:t>
      </w:r>
      <w:r>
        <w:rPr>
          <w:lang w:val="en-GB" w:eastAsia="zh-CN"/>
        </w:rPr>
        <w:t xml:space="preserve"> </w:t>
      </w:r>
      <w:proofErr w:type="spellStart"/>
      <w:r>
        <w:rPr>
          <w:lang w:val="en-GB" w:eastAsia="zh-CN"/>
        </w:rPr>
        <w:t>SCell</w:t>
      </w:r>
      <w:proofErr w:type="spellEnd"/>
      <w:r>
        <w:rPr>
          <w:lang w:val="en-GB" w:eastAsia="zh-CN"/>
        </w:rPr>
        <w:t xml:space="preserve"> Dormancy and Cross-carrier scheduling are presented.</w:t>
      </w:r>
    </w:p>
    <w:p w:rsidR="006E1D88" w:rsidRDefault="00526352" w:rsidP="00526352">
      <w:pPr>
        <w:pStyle w:val="Heading1"/>
        <w:rPr>
          <w:lang w:eastAsia="zh-CN"/>
        </w:rPr>
      </w:pPr>
      <w:proofErr w:type="spellStart"/>
      <w:r>
        <w:rPr>
          <w:lang w:eastAsia="zh-CN"/>
        </w:rPr>
        <w:t>SCell</w:t>
      </w:r>
      <w:proofErr w:type="spellEnd"/>
      <w:r>
        <w:rPr>
          <w:lang w:eastAsia="zh-CN"/>
        </w:rPr>
        <w:t xml:space="preserve"> Dormancy</w:t>
      </w:r>
    </w:p>
    <w:p w:rsidR="00526352" w:rsidRDefault="007F264A" w:rsidP="00526352">
      <w:pPr>
        <w:rPr>
          <w:lang w:val="en-GB" w:eastAsia="zh-CN"/>
        </w:rPr>
      </w:pPr>
      <w:r>
        <w:rPr>
          <w:rFonts w:hint="eastAsia"/>
          <w:lang w:val="en-GB" w:eastAsia="zh-CN"/>
        </w:rPr>
        <w:t>D</w:t>
      </w:r>
      <w:r>
        <w:rPr>
          <w:lang w:val="en-GB" w:eastAsia="zh-CN"/>
        </w:rPr>
        <w:t>uring RAN1#101bis-e meeting, the following issues were identified during the 1</w:t>
      </w:r>
      <w:r w:rsidRPr="007F264A">
        <w:rPr>
          <w:vertAlign w:val="superscript"/>
          <w:lang w:val="en-GB" w:eastAsia="zh-CN"/>
        </w:rPr>
        <w:t>st</w:t>
      </w:r>
      <w:r w:rsidR="00D04211">
        <w:rPr>
          <w:lang w:val="en-GB" w:eastAsia="zh-CN"/>
        </w:rPr>
        <w:t xml:space="preserve"> phase discussion. Topic 1</w:t>
      </w:r>
      <w:r w:rsidR="00D04211">
        <w:rPr>
          <w:rFonts w:hint="eastAsia"/>
          <w:lang w:val="en-GB" w:eastAsia="zh-CN"/>
        </w:rPr>
        <w:t>,</w:t>
      </w:r>
      <w:r w:rsidR="00D04211">
        <w:rPr>
          <w:lang w:val="en-GB" w:eastAsia="zh-CN"/>
        </w:rPr>
        <w:t xml:space="preserve"> </w:t>
      </w:r>
      <w:r>
        <w:rPr>
          <w:lang w:val="en-GB" w:eastAsia="zh-CN"/>
        </w:rPr>
        <w:t xml:space="preserve">topic 4 </w:t>
      </w:r>
      <w:r w:rsidR="00D04211">
        <w:rPr>
          <w:lang w:val="en-GB" w:eastAsia="zh-CN"/>
        </w:rPr>
        <w:t xml:space="preserve">and topic 6-1 </w:t>
      </w:r>
      <w:r>
        <w:rPr>
          <w:lang w:val="en-GB" w:eastAsia="zh-CN"/>
        </w:rPr>
        <w:t xml:space="preserve">were put off as they are related to the timeline requirement of </w:t>
      </w:r>
      <w:proofErr w:type="spellStart"/>
      <w:r>
        <w:rPr>
          <w:lang w:val="en-GB" w:eastAsia="zh-CN"/>
        </w:rPr>
        <w:t>SCell</w:t>
      </w:r>
      <w:proofErr w:type="spellEnd"/>
      <w:r>
        <w:rPr>
          <w:lang w:val="en-GB" w:eastAsia="zh-CN"/>
        </w:rPr>
        <w:t xml:space="preserve"> dormancy indication defined in RAN4. </w:t>
      </w:r>
    </w:p>
    <w:tbl>
      <w:tblPr>
        <w:tblStyle w:val="TableGrid"/>
        <w:tblW w:w="0" w:type="auto"/>
        <w:tblLook w:val="04A0" w:firstRow="1" w:lastRow="0" w:firstColumn="1" w:lastColumn="0" w:noHBand="0" w:noVBand="1"/>
      </w:tblPr>
      <w:tblGrid>
        <w:gridCol w:w="9628"/>
      </w:tblGrid>
      <w:tr w:rsidR="007F264A" w:rsidTr="007F264A">
        <w:tc>
          <w:tcPr>
            <w:tcW w:w="9628" w:type="dxa"/>
          </w:tcPr>
          <w:p w:rsidR="007F264A" w:rsidRPr="00872C5C" w:rsidRDefault="007F264A" w:rsidP="007F264A">
            <w:pPr>
              <w:pStyle w:val="ListParagraph"/>
              <w:spacing w:before="0" w:after="0" w:line="240" w:lineRule="auto"/>
              <w:ind w:left="0" w:hanging="357"/>
            </w:pPr>
            <w:r w:rsidRPr="00872C5C">
              <w:t>[101-e-NR-LTE_NR_DC_CA-ScellDormancy] - Ravi (Ericsson)</w:t>
            </w:r>
          </w:p>
          <w:p w:rsidR="007F264A" w:rsidRPr="00872C5C" w:rsidRDefault="007F264A" w:rsidP="007F264A">
            <w:pPr>
              <w:pStyle w:val="ListParagraph"/>
              <w:spacing w:before="0" w:after="0" w:line="240" w:lineRule="auto"/>
              <w:ind w:left="0" w:hanging="357"/>
              <w:rPr>
                <w:rFonts w:ascii="Times" w:hAnsi="Times"/>
              </w:rPr>
            </w:pPr>
            <w:r w:rsidRPr="00872C5C">
              <w:t>Email discussion/approval of the following topics 1,2,3,4,6 by 05/29, associated TPs (if any) by 06/03</w:t>
            </w:r>
          </w:p>
          <w:p w:rsidR="007F264A" w:rsidRDefault="007F264A" w:rsidP="007F264A">
            <w:pPr>
              <w:pStyle w:val="ListParagraph"/>
              <w:spacing w:before="0" w:after="0" w:line="240" w:lineRule="auto"/>
              <w:ind w:left="0" w:hanging="357"/>
            </w:pPr>
            <w:r w:rsidRPr="00872C5C">
              <w:t>Topics 5, 7 by 05/28</w:t>
            </w:r>
          </w:p>
          <w:p w:rsidR="007F264A" w:rsidRDefault="007F264A" w:rsidP="007F264A">
            <w:pPr>
              <w:pStyle w:val="ListParagraph"/>
              <w:numPr>
                <w:ilvl w:val="0"/>
                <w:numId w:val="27"/>
              </w:numPr>
              <w:overflowPunct w:val="0"/>
              <w:autoSpaceDE w:val="0"/>
              <w:autoSpaceDN w:val="0"/>
              <w:adjustRightInd w:val="0"/>
              <w:spacing w:before="0" w:after="0" w:line="240" w:lineRule="auto"/>
              <w:ind w:hanging="357"/>
              <w:contextualSpacing/>
              <w:jc w:val="left"/>
              <w:rPr>
                <w:rFonts w:cs="Calibri"/>
              </w:rPr>
            </w:pPr>
            <w:r>
              <w:rPr>
                <w:u w:val="single"/>
              </w:rPr>
              <w:t>Topic 1</w:t>
            </w:r>
            <w:r>
              <w:t xml:space="preserve">: Processing time and HARQ timing for Case 2 dormancy indication </w:t>
            </w:r>
          </w:p>
          <w:p w:rsidR="007F264A" w:rsidRDefault="007F264A" w:rsidP="007F264A">
            <w:pPr>
              <w:pStyle w:val="ListParagraph"/>
              <w:numPr>
                <w:ilvl w:val="0"/>
                <w:numId w:val="27"/>
              </w:numPr>
              <w:overflowPunct w:val="0"/>
              <w:autoSpaceDE w:val="0"/>
              <w:autoSpaceDN w:val="0"/>
              <w:adjustRightInd w:val="0"/>
              <w:spacing w:before="0" w:after="0" w:line="240" w:lineRule="auto"/>
              <w:ind w:hanging="357"/>
              <w:contextualSpacing/>
              <w:jc w:val="left"/>
            </w:pPr>
            <w:r>
              <w:rPr>
                <w:u w:val="single"/>
              </w:rPr>
              <w:t xml:space="preserve">Topic 2: </w:t>
            </w:r>
            <w:r>
              <w:t xml:space="preserve">Handling of “BWP indicator field” on </w:t>
            </w:r>
            <w:proofErr w:type="spellStart"/>
            <w:r>
              <w:t>SCell</w:t>
            </w:r>
            <w:proofErr w:type="spellEnd"/>
            <w:r>
              <w:t xml:space="preserve"> with dormant BWP </w:t>
            </w:r>
          </w:p>
          <w:p w:rsidR="007F264A" w:rsidRDefault="007F264A" w:rsidP="007F264A">
            <w:pPr>
              <w:pStyle w:val="ListParagraph"/>
              <w:numPr>
                <w:ilvl w:val="0"/>
                <w:numId w:val="27"/>
              </w:numPr>
              <w:overflowPunct w:val="0"/>
              <w:autoSpaceDE w:val="0"/>
              <w:autoSpaceDN w:val="0"/>
              <w:adjustRightInd w:val="0"/>
              <w:spacing w:before="0" w:after="0" w:line="240" w:lineRule="auto"/>
              <w:ind w:hanging="357"/>
              <w:contextualSpacing/>
              <w:jc w:val="left"/>
            </w:pPr>
            <w:r>
              <w:rPr>
                <w:u w:val="single"/>
              </w:rPr>
              <w:t>Topic 3</w:t>
            </w:r>
            <w:r>
              <w:t xml:space="preserve">: Clarification on </w:t>
            </w:r>
            <w:proofErr w:type="spellStart"/>
            <w:r>
              <w:t>SCell</w:t>
            </w:r>
            <w:proofErr w:type="spellEnd"/>
            <w:r>
              <w:t xml:space="preserve"> UL BWP for TDD case when </w:t>
            </w:r>
            <w:proofErr w:type="spellStart"/>
            <w:r>
              <w:t>SCell</w:t>
            </w:r>
            <w:proofErr w:type="spellEnd"/>
            <w:r>
              <w:t xml:space="preserve"> DL BWP is set to dormant BWP </w:t>
            </w:r>
          </w:p>
          <w:p w:rsidR="007F264A" w:rsidRDefault="007F264A" w:rsidP="007F264A">
            <w:pPr>
              <w:pStyle w:val="ListParagraph"/>
              <w:numPr>
                <w:ilvl w:val="0"/>
                <w:numId w:val="27"/>
              </w:numPr>
              <w:overflowPunct w:val="0"/>
              <w:autoSpaceDE w:val="0"/>
              <w:autoSpaceDN w:val="0"/>
              <w:adjustRightInd w:val="0"/>
              <w:spacing w:before="0" w:after="0" w:line="240" w:lineRule="auto"/>
              <w:ind w:hanging="357"/>
              <w:contextualSpacing/>
              <w:jc w:val="left"/>
            </w:pPr>
            <w:r>
              <w:rPr>
                <w:u w:val="single"/>
              </w:rPr>
              <w:t>Topic 4</w:t>
            </w:r>
            <w:r>
              <w:t xml:space="preserve">: Restriction that DCI format 1_1/0_1 with dormancy indication is only in first 3 symbols of a slot </w:t>
            </w:r>
          </w:p>
          <w:p w:rsidR="007F264A" w:rsidRDefault="007F264A" w:rsidP="007F264A">
            <w:pPr>
              <w:pStyle w:val="ListParagraph"/>
              <w:numPr>
                <w:ilvl w:val="0"/>
                <w:numId w:val="27"/>
              </w:numPr>
              <w:overflowPunct w:val="0"/>
              <w:autoSpaceDE w:val="0"/>
              <w:autoSpaceDN w:val="0"/>
              <w:adjustRightInd w:val="0"/>
              <w:spacing w:before="0" w:after="0" w:line="240" w:lineRule="auto"/>
              <w:ind w:hanging="357"/>
              <w:contextualSpacing/>
              <w:jc w:val="left"/>
            </w:pPr>
            <w:r>
              <w:rPr>
                <w:u w:val="single"/>
              </w:rPr>
              <w:t>Topic 5</w:t>
            </w:r>
            <w:r>
              <w:t>: Spec clarification TPs (related to previous meeting discussions)</w:t>
            </w:r>
          </w:p>
          <w:p w:rsidR="007F264A" w:rsidRDefault="007F264A" w:rsidP="007F264A">
            <w:pPr>
              <w:pStyle w:val="ListParagraph"/>
              <w:numPr>
                <w:ilvl w:val="1"/>
                <w:numId w:val="27"/>
              </w:numPr>
              <w:overflowPunct w:val="0"/>
              <w:autoSpaceDE w:val="0"/>
              <w:autoSpaceDN w:val="0"/>
              <w:adjustRightInd w:val="0"/>
              <w:spacing w:before="0" w:after="0" w:line="240" w:lineRule="auto"/>
              <w:ind w:hanging="357"/>
              <w:contextualSpacing/>
              <w:jc w:val="left"/>
            </w:pPr>
            <w:r>
              <w:rPr>
                <w:u w:val="single"/>
              </w:rPr>
              <w:t>Topic 5-1</w:t>
            </w:r>
            <w:r>
              <w:t>: TP on removing redundant text 38.212 and/or 38.213 for Case 2 dormancy indication</w:t>
            </w:r>
          </w:p>
          <w:p w:rsidR="007F264A" w:rsidRDefault="007F264A" w:rsidP="007F264A">
            <w:pPr>
              <w:pStyle w:val="ListParagraph"/>
              <w:numPr>
                <w:ilvl w:val="1"/>
                <w:numId w:val="27"/>
              </w:numPr>
              <w:overflowPunct w:val="0"/>
              <w:autoSpaceDE w:val="0"/>
              <w:autoSpaceDN w:val="0"/>
              <w:adjustRightInd w:val="0"/>
              <w:spacing w:before="0" w:after="0" w:line="240" w:lineRule="auto"/>
              <w:ind w:hanging="357"/>
              <w:contextualSpacing/>
              <w:jc w:val="left"/>
            </w:pPr>
            <w:r>
              <w:rPr>
                <w:u w:val="single"/>
              </w:rPr>
              <w:t>Topic 5-2</w:t>
            </w:r>
            <w:r>
              <w:t xml:space="preserve">: TPs in </w:t>
            </w:r>
            <w:hyperlink r:id="rId13" w:history="1">
              <w:r>
                <w:rPr>
                  <w:rStyle w:val="Hyperlink"/>
                </w:rPr>
                <w:t>R1-2003699</w:t>
              </w:r>
            </w:hyperlink>
          </w:p>
          <w:p w:rsidR="007F264A" w:rsidRDefault="007F264A" w:rsidP="007F264A">
            <w:pPr>
              <w:pStyle w:val="ListParagraph"/>
              <w:numPr>
                <w:ilvl w:val="0"/>
                <w:numId w:val="27"/>
              </w:numPr>
              <w:overflowPunct w:val="0"/>
              <w:autoSpaceDE w:val="0"/>
              <w:autoSpaceDN w:val="0"/>
              <w:adjustRightInd w:val="0"/>
              <w:spacing w:before="0" w:after="0" w:line="240" w:lineRule="auto"/>
              <w:ind w:hanging="357"/>
              <w:contextualSpacing/>
              <w:jc w:val="left"/>
            </w:pPr>
            <w:r>
              <w:rPr>
                <w:u w:val="single"/>
              </w:rPr>
              <w:t xml:space="preserve">Topic 6: </w:t>
            </w:r>
            <w:r>
              <w:t>DCI 2_6 related clarifications (at least quick check to see company views)</w:t>
            </w:r>
          </w:p>
          <w:p w:rsidR="007F264A" w:rsidRDefault="007F264A" w:rsidP="007F264A">
            <w:pPr>
              <w:pStyle w:val="ListParagraph"/>
              <w:numPr>
                <w:ilvl w:val="1"/>
                <w:numId w:val="27"/>
              </w:numPr>
              <w:overflowPunct w:val="0"/>
              <w:autoSpaceDE w:val="0"/>
              <w:autoSpaceDN w:val="0"/>
              <w:adjustRightInd w:val="0"/>
              <w:spacing w:before="0" w:after="0" w:line="240" w:lineRule="auto"/>
              <w:ind w:hanging="357"/>
              <w:contextualSpacing/>
              <w:jc w:val="left"/>
            </w:pPr>
            <w:r>
              <w:rPr>
                <w:u w:val="single"/>
              </w:rPr>
              <w:t>Topic 6-1</w:t>
            </w:r>
            <w:r>
              <w:t xml:space="preserve">: Clarification on timing of </w:t>
            </w:r>
            <w:proofErr w:type="spellStart"/>
            <w:r>
              <w:t>SCell</w:t>
            </w:r>
            <w:proofErr w:type="spellEnd"/>
            <w:r>
              <w:t xml:space="preserve"> BWP switch when UE is in DRX and receives DCI 2_6 with dormancy indication</w:t>
            </w:r>
          </w:p>
          <w:p w:rsidR="007F264A" w:rsidRDefault="007F264A" w:rsidP="007F264A">
            <w:pPr>
              <w:pStyle w:val="ListParagraph"/>
              <w:numPr>
                <w:ilvl w:val="1"/>
                <w:numId w:val="27"/>
              </w:numPr>
              <w:overflowPunct w:val="0"/>
              <w:autoSpaceDE w:val="0"/>
              <w:autoSpaceDN w:val="0"/>
              <w:adjustRightInd w:val="0"/>
              <w:spacing w:before="0" w:after="0" w:line="240" w:lineRule="auto"/>
              <w:ind w:hanging="357"/>
              <w:contextualSpacing/>
              <w:jc w:val="left"/>
            </w:pPr>
            <w:r>
              <w:rPr>
                <w:u w:val="single"/>
              </w:rPr>
              <w:t>Topic 6-2</w:t>
            </w:r>
            <w:r>
              <w:t>: Clarification on handling of dormancy bit in DCI 2_6 when WUS indicates ‘no wake-up’</w:t>
            </w:r>
          </w:p>
          <w:p w:rsidR="007F264A" w:rsidRDefault="007F264A" w:rsidP="007F264A">
            <w:pPr>
              <w:pStyle w:val="ListParagraph"/>
              <w:numPr>
                <w:ilvl w:val="0"/>
                <w:numId w:val="27"/>
              </w:numPr>
              <w:overflowPunct w:val="0"/>
              <w:autoSpaceDE w:val="0"/>
              <w:autoSpaceDN w:val="0"/>
              <w:adjustRightInd w:val="0"/>
              <w:spacing w:before="0" w:after="0" w:line="240" w:lineRule="auto"/>
              <w:ind w:hanging="357"/>
              <w:contextualSpacing/>
              <w:jc w:val="left"/>
            </w:pPr>
            <w:r>
              <w:rPr>
                <w:u w:val="single"/>
              </w:rPr>
              <w:t>Topic 7</w:t>
            </w:r>
            <w:r>
              <w:t>: (at least quick check to see company views)</w:t>
            </w:r>
          </w:p>
          <w:p w:rsidR="007F264A" w:rsidRPr="007F264A" w:rsidRDefault="007F264A" w:rsidP="007F264A">
            <w:pPr>
              <w:pStyle w:val="ListParagraph"/>
              <w:numPr>
                <w:ilvl w:val="1"/>
                <w:numId w:val="27"/>
              </w:numPr>
              <w:overflowPunct w:val="0"/>
              <w:autoSpaceDE w:val="0"/>
              <w:autoSpaceDN w:val="0"/>
              <w:adjustRightInd w:val="0"/>
              <w:spacing w:before="0" w:after="0" w:line="240" w:lineRule="auto"/>
              <w:ind w:hanging="357"/>
              <w:contextualSpacing/>
              <w:jc w:val="left"/>
            </w:pPr>
            <w:r>
              <w:t xml:space="preserve">Possible clarifications related to the proposal in </w:t>
            </w:r>
            <w:hyperlink r:id="rId14" w:history="1">
              <w:r>
                <w:rPr>
                  <w:rStyle w:val="Hyperlink"/>
                </w:rPr>
                <w:t>R1-2004103</w:t>
              </w:r>
            </w:hyperlink>
          </w:p>
        </w:tc>
      </w:tr>
    </w:tbl>
    <w:p w:rsidR="007F264A" w:rsidRDefault="007F264A" w:rsidP="00526352">
      <w:pPr>
        <w:rPr>
          <w:lang w:val="en-GB" w:eastAsia="zh-CN"/>
        </w:rPr>
      </w:pPr>
    </w:p>
    <w:p w:rsidR="00B93678" w:rsidRPr="00B93678" w:rsidRDefault="00B93678" w:rsidP="00526352">
      <w:pPr>
        <w:rPr>
          <w:b/>
          <w:u w:val="single"/>
          <w:lang w:val="en-GB" w:eastAsia="zh-CN"/>
        </w:rPr>
      </w:pPr>
      <w:r w:rsidRPr="00B93678">
        <w:rPr>
          <w:rFonts w:hint="eastAsia"/>
          <w:b/>
          <w:u w:val="single"/>
          <w:lang w:val="en-GB" w:eastAsia="zh-CN"/>
        </w:rPr>
        <w:t>I</w:t>
      </w:r>
      <w:r w:rsidRPr="00B93678">
        <w:rPr>
          <w:b/>
          <w:u w:val="single"/>
          <w:lang w:val="en-GB" w:eastAsia="zh-CN"/>
        </w:rPr>
        <w:t>ssue#1: Restriction that DCI format 1_1/0_1 with dormancy indication is only in first 3 symbols of a slot</w:t>
      </w:r>
    </w:p>
    <w:p w:rsidR="00D87713" w:rsidRPr="00FB5B55" w:rsidRDefault="003911B6" w:rsidP="00D87713">
      <w:pPr>
        <w:rPr>
          <w:lang w:val="en-GB" w:eastAsia="zh-CN"/>
        </w:rPr>
      </w:pPr>
      <w:r>
        <w:rPr>
          <w:rFonts w:hint="eastAsia"/>
          <w:lang w:val="en-GB" w:eastAsia="zh-CN"/>
        </w:rPr>
        <w:t>I</w:t>
      </w:r>
      <w:r>
        <w:rPr>
          <w:lang w:val="en-GB" w:eastAsia="zh-CN"/>
        </w:rPr>
        <w:t>n this clause, we mainly discuss Topic 4.</w:t>
      </w:r>
      <w:r w:rsidR="00D87713">
        <w:rPr>
          <w:lang w:val="en-GB" w:eastAsia="zh-CN"/>
        </w:rPr>
        <w:t xml:space="preserve"> </w:t>
      </w:r>
      <w:r w:rsidR="00FB5B55">
        <w:rPr>
          <w:lang w:val="en-GB" w:eastAsia="zh-CN"/>
        </w:rPr>
        <w:t xml:space="preserve">In last meeting, the related specs were updated by the editor. Now, the latest spec indicates that the PDCCH carrying </w:t>
      </w:r>
      <w:proofErr w:type="spellStart"/>
      <w:r w:rsidR="00FB5B55">
        <w:rPr>
          <w:lang w:val="en-GB" w:eastAsia="zh-CN"/>
        </w:rPr>
        <w:t>SCell</w:t>
      </w:r>
      <w:proofErr w:type="spellEnd"/>
      <w:r w:rsidR="00FB5B55">
        <w:rPr>
          <w:lang w:val="en-GB" w:eastAsia="zh-CN"/>
        </w:rPr>
        <w:t xml:space="preserve"> dormancy indication must be transmitted within the first 3 symbols of one slot. </w:t>
      </w:r>
      <w:r w:rsidR="00D87713">
        <w:rPr>
          <w:lang w:eastAsia="zh-CN"/>
        </w:rPr>
        <w:t xml:space="preserve">If the restriction is NOT applicable to the </w:t>
      </w:r>
      <w:proofErr w:type="spellStart"/>
      <w:r w:rsidR="00D87713">
        <w:rPr>
          <w:lang w:eastAsia="zh-CN"/>
        </w:rPr>
        <w:t>SCell</w:t>
      </w:r>
      <w:proofErr w:type="spellEnd"/>
      <w:r w:rsidR="00D87713">
        <w:rPr>
          <w:lang w:eastAsia="zh-CN"/>
        </w:rPr>
        <w:t xml:space="preserve"> dormancy indication, RAN1 spec needs to be updated such that the restriction is only applicable to BWP switching triggered by b</w:t>
      </w:r>
      <w:r w:rsidR="00FB5B55">
        <w:rPr>
          <w:lang w:eastAsia="zh-CN"/>
        </w:rPr>
        <w:t>andwidth part indicator in DCI.</w:t>
      </w:r>
    </w:p>
    <w:p w:rsidR="00580075" w:rsidRDefault="00FB5B55" w:rsidP="00526352">
      <w:pPr>
        <w:rPr>
          <w:i/>
          <w:lang w:eastAsia="zh-CN"/>
        </w:rPr>
      </w:pPr>
      <w:r w:rsidRPr="00FB5B55">
        <w:rPr>
          <w:rFonts w:hint="eastAsia"/>
          <w:b/>
          <w:i/>
          <w:lang w:eastAsia="zh-CN"/>
        </w:rPr>
        <w:t>P</w:t>
      </w:r>
      <w:r w:rsidRPr="00FB5B55">
        <w:rPr>
          <w:b/>
          <w:i/>
          <w:lang w:eastAsia="zh-CN"/>
        </w:rPr>
        <w:t>roposal 1</w:t>
      </w:r>
      <w:r w:rsidRPr="00FB5B55">
        <w:rPr>
          <w:i/>
          <w:lang w:eastAsia="zh-CN"/>
        </w:rPr>
        <w:t xml:space="preserve">: </w:t>
      </w:r>
    </w:p>
    <w:p w:rsidR="00FB5B55" w:rsidRPr="00580075" w:rsidRDefault="00FB5B55" w:rsidP="00580075">
      <w:pPr>
        <w:pStyle w:val="ListParagraph"/>
        <w:numPr>
          <w:ilvl w:val="0"/>
          <w:numId w:val="28"/>
        </w:numPr>
        <w:rPr>
          <w:i/>
          <w:lang w:eastAsia="zh-CN"/>
        </w:rPr>
      </w:pPr>
      <w:r w:rsidRPr="00580075">
        <w:rPr>
          <w:i/>
          <w:lang w:eastAsia="zh-CN"/>
        </w:rPr>
        <w:t xml:space="preserve">If the PDCCH carrying </w:t>
      </w:r>
      <w:proofErr w:type="spellStart"/>
      <w:r w:rsidRPr="00580075">
        <w:rPr>
          <w:i/>
          <w:lang w:eastAsia="zh-CN"/>
        </w:rPr>
        <w:t>SCell</w:t>
      </w:r>
      <w:proofErr w:type="spellEnd"/>
      <w:r w:rsidRPr="00580075">
        <w:rPr>
          <w:i/>
          <w:lang w:eastAsia="zh-CN"/>
        </w:rPr>
        <w:t xml:space="preserve"> dormancy indication can be transmitted outside the first 3 symbols of a slot, then the following TP1 is introduced.</w:t>
      </w:r>
    </w:p>
    <w:p w:rsidR="00580075" w:rsidRDefault="00580075" w:rsidP="00580075">
      <w:pPr>
        <w:pStyle w:val="ListParagraph"/>
        <w:numPr>
          <w:ilvl w:val="0"/>
          <w:numId w:val="28"/>
        </w:numPr>
        <w:rPr>
          <w:i/>
          <w:lang w:eastAsia="zh-CN"/>
        </w:rPr>
      </w:pPr>
      <w:r w:rsidRPr="00580075">
        <w:rPr>
          <w:i/>
          <w:lang w:eastAsia="zh-CN"/>
        </w:rPr>
        <w:t xml:space="preserve">If the PDCCH carrying </w:t>
      </w:r>
      <w:proofErr w:type="spellStart"/>
      <w:r w:rsidRPr="00580075">
        <w:rPr>
          <w:i/>
          <w:lang w:eastAsia="zh-CN"/>
        </w:rPr>
        <w:t>SCell</w:t>
      </w:r>
      <w:proofErr w:type="spellEnd"/>
      <w:r w:rsidRPr="00580075">
        <w:rPr>
          <w:i/>
          <w:lang w:eastAsia="zh-CN"/>
        </w:rPr>
        <w:t xml:space="preserve"> dormancy indication can only be transmitted within the first 3 symbols of a slot, the no TP is needed.</w:t>
      </w:r>
    </w:p>
    <w:p w:rsidR="00B93678" w:rsidRPr="00B93678" w:rsidRDefault="00B93678" w:rsidP="00B93678">
      <w:pPr>
        <w:rPr>
          <w:i/>
          <w:lang w:eastAsia="zh-CN"/>
        </w:rPr>
      </w:pPr>
    </w:p>
    <w:p w:rsidR="00FB5B55" w:rsidRPr="00FB5B55" w:rsidRDefault="00FB5B55" w:rsidP="00526352">
      <w:pPr>
        <w:rPr>
          <w:i/>
          <w:lang w:eastAsia="zh-CN"/>
        </w:rPr>
      </w:pPr>
      <w:r w:rsidRPr="00FB5B55">
        <w:rPr>
          <w:rFonts w:hint="eastAsia"/>
          <w:b/>
          <w:i/>
          <w:lang w:eastAsia="zh-CN"/>
        </w:rPr>
        <w:t>T</w:t>
      </w:r>
      <w:r w:rsidRPr="00FB5B55">
        <w:rPr>
          <w:b/>
          <w:i/>
          <w:lang w:eastAsia="zh-CN"/>
        </w:rPr>
        <w:t>P1</w:t>
      </w:r>
      <w:r w:rsidRPr="00FB5B55">
        <w:rPr>
          <w:i/>
          <w:lang w:eastAsia="zh-CN"/>
        </w:rPr>
        <w:t>: {38.213, 12 Bandwidth part operation}</w:t>
      </w:r>
    </w:p>
    <w:tbl>
      <w:tblPr>
        <w:tblStyle w:val="TableGrid"/>
        <w:tblW w:w="0" w:type="auto"/>
        <w:tblLook w:val="04A0" w:firstRow="1" w:lastRow="0" w:firstColumn="1" w:lastColumn="0" w:noHBand="0" w:noVBand="1"/>
      </w:tblPr>
      <w:tblGrid>
        <w:gridCol w:w="9628"/>
      </w:tblGrid>
      <w:tr w:rsidR="00FB5B55" w:rsidTr="00FB5B55">
        <w:tc>
          <w:tcPr>
            <w:tcW w:w="9628" w:type="dxa"/>
          </w:tcPr>
          <w:p w:rsidR="00FB5B55" w:rsidRPr="00FB5B55" w:rsidRDefault="00FB5B55" w:rsidP="00526352">
            <w:pPr>
              <w:rPr>
                <w:b/>
                <w:lang w:eastAsia="zh-CN"/>
              </w:rPr>
            </w:pPr>
            <w:r w:rsidRPr="00FB5B55">
              <w:rPr>
                <w:rFonts w:hint="eastAsia"/>
                <w:b/>
                <w:lang w:eastAsia="zh-CN"/>
              </w:rPr>
              <w:t>1</w:t>
            </w:r>
            <w:r w:rsidRPr="00FB5B55">
              <w:rPr>
                <w:b/>
                <w:lang w:eastAsia="zh-CN"/>
              </w:rPr>
              <w:t xml:space="preserve">2 </w:t>
            </w:r>
            <w:r>
              <w:rPr>
                <w:b/>
                <w:lang w:eastAsia="zh-CN"/>
              </w:rPr>
              <w:t xml:space="preserve"> </w:t>
            </w:r>
            <w:r w:rsidRPr="00FB5B55">
              <w:rPr>
                <w:b/>
                <w:lang w:eastAsia="zh-CN"/>
              </w:rPr>
              <w:t>Bandwidth part operation</w:t>
            </w:r>
          </w:p>
          <w:p w:rsidR="00FB5B55" w:rsidRPr="00FB5B55" w:rsidRDefault="00FB5B55" w:rsidP="00526352">
            <w:pPr>
              <w:rPr>
                <w:color w:val="FF0000"/>
                <w:lang w:eastAsia="zh-CN"/>
              </w:rPr>
            </w:pPr>
            <w:r w:rsidRPr="00FB5B55">
              <w:rPr>
                <w:rFonts w:hint="eastAsia"/>
                <w:color w:val="FF0000"/>
                <w:lang w:eastAsia="zh-CN"/>
              </w:rPr>
              <w:t>&lt;</w:t>
            </w:r>
            <w:r w:rsidRPr="00FB5B55">
              <w:rPr>
                <w:color w:val="FF0000"/>
                <w:lang w:eastAsia="zh-CN"/>
              </w:rPr>
              <w:t>--------------- Other parts are omitted --------------- &gt;</w:t>
            </w:r>
          </w:p>
          <w:p w:rsidR="00FB5B55" w:rsidRDefault="00FB5B55" w:rsidP="00526352">
            <w:pPr>
              <w:rPr>
                <w:lang w:eastAsia="zh-CN"/>
              </w:rPr>
            </w:pPr>
            <w:r w:rsidRPr="00FB5B55">
              <w:rPr>
                <w:lang w:eastAsia="zh-CN"/>
              </w:rPr>
              <w:lastRenderedPageBreak/>
              <w:t xml:space="preserve">A UE expects to detect a DCI format indicating an active UL BWP change or an active DL BWP change </w:t>
            </w:r>
            <w:ins w:id="4" w:author="ZTE" w:date="2020-07-24T15:52:00Z">
              <w:r>
                <w:rPr>
                  <w:lang w:eastAsia="zh-CN"/>
                </w:rPr>
                <w:t xml:space="preserve">via bandwidth part </w:t>
              </w:r>
            </w:ins>
            <w:ins w:id="5" w:author="ZTE" w:date="2020-07-24T15:53:00Z">
              <w:r>
                <w:rPr>
                  <w:lang w:eastAsia="zh-CN"/>
                </w:rPr>
                <w:t xml:space="preserve">indicator </w:t>
              </w:r>
            </w:ins>
            <w:r w:rsidRPr="00FB5B55">
              <w:rPr>
                <w:lang w:eastAsia="zh-CN"/>
              </w:rPr>
              <w:t>only if a corresponding PDCCH is received within the first 3 symbols of a slot.</w:t>
            </w:r>
          </w:p>
          <w:p w:rsidR="00FB5B55" w:rsidRDefault="00FB5B55" w:rsidP="00526352">
            <w:pPr>
              <w:rPr>
                <w:lang w:eastAsia="zh-CN"/>
              </w:rPr>
            </w:pPr>
            <w:r w:rsidRPr="00FB5B55">
              <w:rPr>
                <w:rFonts w:hint="eastAsia"/>
                <w:color w:val="FF0000"/>
                <w:lang w:eastAsia="zh-CN"/>
              </w:rPr>
              <w:t>&lt;</w:t>
            </w:r>
            <w:r w:rsidRPr="00FB5B55">
              <w:rPr>
                <w:color w:val="FF0000"/>
                <w:lang w:eastAsia="zh-CN"/>
              </w:rPr>
              <w:t>--------------- Other parts are omitted --------------- &gt;</w:t>
            </w:r>
          </w:p>
        </w:tc>
      </w:tr>
    </w:tbl>
    <w:p w:rsidR="00FB5B55" w:rsidRDefault="00FB5B55" w:rsidP="00526352">
      <w:pPr>
        <w:rPr>
          <w:lang w:eastAsia="zh-CN"/>
        </w:rPr>
      </w:pPr>
    </w:p>
    <w:p w:rsidR="00B93678" w:rsidRPr="00B93678" w:rsidRDefault="00B93678" w:rsidP="00526352">
      <w:pPr>
        <w:rPr>
          <w:b/>
          <w:u w:val="single"/>
          <w:lang w:eastAsia="zh-CN"/>
        </w:rPr>
      </w:pPr>
      <w:r w:rsidRPr="00B93678">
        <w:rPr>
          <w:rFonts w:hint="eastAsia"/>
          <w:b/>
          <w:u w:val="single"/>
          <w:lang w:eastAsia="zh-CN"/>
        </w:rPr>
        <w:t>I</w:t>
      </w:r>
      <w:r w:rsidRPr="00B93678">
        <w:rPr>
          <w:b/>
          <w:u w:val="single"/>
          <w:lang w:eastAsia="zh-CN"/>
        </w:rPr>
        <w:t>ssue#2: RRC parameters alignment</w:t>
      </w:r>
    </w:p>
    <w:p w:rsidR="00B93678" w:rsidRDefault="00B93678" w:rsidP="00526352">
      <w:pPr>
        <w:rPr>
          <w:lang w:eastAsia="zh-CN"/>
        </w:rPr>
      </w:pPr>
      <w:r>
        <w:rPr>
          <w:rFonts w:hint="eastAsia"/>
          <w:lang w:eastAsia="zh-CN"/>
        </w:rPr>
        <w:t>I</w:t>
      </w:r>
      <w:r>
        <w:rPr>
          <w:lang w:eastAsia="zh-CN"/>
        </w:rPr>
        <w:t>t seems the following RRC parameters are not in line with the corresponding name defined in 38.331. Thus, it is preferred if the editor could take care of these updates.</w:t>
      </w:r>
    </w:p>
    <w:p w:rsidR="00B93678" w:rsidRPr="00B93678" w:rsidRDefault="00B93678" w:rsidP="00526352">
      <w:pPr>
        <w:rPr>
          <w:i/>
          <w:lang w:eastAsia="zh-CN"/>
        </w:rPr>
      </w:pPr>
      <w:r w:rsidRPr="00B93678">
        <w:rPr>
          <w:b/>
          <w:i/>
          <w:lang w:eastAsia="zh-CN"/>
        </w:rPr>
        <w:t>Proposal 2</w:t>
      </w:r>
      <w:r w:rsidRPr="00B93678">
        <w:rPr>
          <w:i/>
          <w:lang w:eastAsia="zh-CN"/>
        </w:rPr>
        <w:t xml:space="preserve">: Editor to update the following RRC parameter names in TS38.213 to align with those defined in TS 38.331.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594"/>
        <w:gridCol w:w="5028"/>
      </w:tblGrid>
      <w:tr w:rsidR="00B93678" w:rsidRPr="00B93678" w:rsidTr="00B93678">
        <w:tc>
          <w:tcPr>
            <w:tcW w:w="558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B93678" w:rsidRPr="00B93678" w:rsidRDefault="00B93678" w:rsidP="00B93678">
            <w:pPr>
              <w:wordWrap w:val="0"/>
              <w:overflowPunct/>
              <w:autoSpaceDE/>
              <w:autoSpaceDN/>
              <w:adjustRightInd/>
              <w:spacing w:after="0" w:line="300" w:lineRule="atLeast"/>
              <w:jc w:val="center"/>
              <w:textAlignment w:val="auto"/>
              <w:rPr>
                <w:color w:val="000000"/>
                <w:lang w:eastAsia="zh-CN"/>
              </w:rPr>
            </w:pPr>
            <w:r w:rsidRPr="00B93678">
              <w:rPr>
                <w:bCs/>
                <w:color w:val="000000"/>
                <w:lang w:eastAsia="zh-CN"/>
              </w:rPr>
              <w:t>RAN1</w:t>
            </w:r>
            <w:r w:rsidRPr="00B93678">
              <w:rPr>
                <w:bCs/>
                <w:color w:val="000000"/>
                <w:lang w:eastAsia="zh-CN"/>
              </w:rPr>
              <w:t>（</w:t>
            </w:r>
            <w:r w:rsidRPr="00B93678">
              <w:rPr>
                <w:bCs/>
                <w:color w:val="000000"/>
                <w:lang w:eastAsia="zh-CN"/>
              </w:rPr>
              <w:t>38.213 10.3</w:t>
            </w:r>
            <w:r w:rsidRPr="00B93678">
              <w:rPr>
                <w:bCs/>
                <w:color w:val="000000"/>
                <w:lang w:eastAsia="zh-CN"/>
              </w:rPr>
              <w:t>）</w:t>
            </w:r>
          </w:p>
        </w:tc>
        <w:tc>
          <w:tcPr>
            <w:tcW w:w="612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B93678" w:rsidRPr="00B93678" w:rsidRDefault="00B93678" w:rsidP="00B93678">
            <w:pPr>
              <w:wordWrap w:val="0"/>
              <w:overflowPunct/>
              <w:autoSpaceDE/>
              <w:autoSpaceDN/>
              <w:adjustRightInd/>
              <w:spacing w:after="0" w:line="300" w:lineRule="atLeast"/>
              <w:jc w:val="center"/>
              <w:textAlignment w:val="auto"/>
              <w:rPr>
                <w:color w:val="000000"/>
                <w:lang w:eastAsia="zh-CN"/>
              </w:rPr>
            </w:pPr>
            <w:r w:rsidRPr="00B93678">
              <w:rPr>
                <w:bCs/>
                <w:color w:val="000000"/>
                <w:lang w:eastAsia="zh-CN"/>
              </w:rPr>
              <w:t>RAN2</w:t>
            </w:r>
            <w:r w:rsidRPr="00B93678">
              <w:rPr>
                <w:bCs/>
                <w:color w:val="000000"/>
                <w:lang w:eastAsia="zh-CN"/>
              </w:rPr>
              <w:t>（</w:t>
            </w:r>
            <w:r w:rsidRPr="00B93678">
              <w:rPr>
                <w:bCs/>
                <w:color w:val="000000"/>
                <w:lang w:eastAsia="zh-CN"/>
              </w:rPr>
              <w:t>38.331</w:t>
            </w:r>
            <w:r w:rsidRPr="00B93678">
              <w:rPr>
                <w:bCs/>
                <w:color w:val="000000"/>
                <w:lang w:eastAsia="zh-CN"/>
              </w:rPr>
              <w:t>）</w:t>
            </w:r>
          </w:p>
        </w:tc>
      </w:tr>
      <w:tr w:rsidR="00B93678" w:rsidRPr="00B93678" w:rsidTr="00B93678">
        <w:tc>
          <w:tcPr>
            <w:tcW w:w="55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B93678" w:rsidRPr="00B93678" w:rsidRDefault="00B93678" w:rsidP="00B93678">
            <w:pPr>
              <w:wordWrap w:val="0"/>
              <w:overflowPunct/>
              <w:autoSpaceDE/>
              <w:autoSpaceDN/>
              <w:adjustRightInd/>
              <w:spacing w:after="0" w:line="300" w:lineRule="atLeast"/>
              <w:jc w:val="center"/>
              <w:textAlignment w:val="auto"/>
              <w:rPr>
                <w:color w:val="000000"/>
                <w:lang w:eastAsia="zh-CN"/>
              </w:rPr>
            </w:pPr>
            <w:proofErr w:type="spellStart"/>
            <w:r w:rsidRPr="00B93678">
              <w:rPr>
                <w:bCs/>
                <w:i/>
                <w:iCs/>
                <w:color w:val="000000"/>
                <w:lang w:eastAsia="zh-CN"/>
              </w:rPr>
              <w:t>Scell</w:t>
            </w:r>
            <w:proofErr w:type="spellEnd"/>
            <w:r w:rsidRPr="00B93678">
              <w:rPr>
                <w:bCs/>
                <w:i/>
                <w:iCs/>
                <w:color w:val="000000"/>
                <w:lang w:eastAsia="zh-CN"/>
              </w:rPr>
              <w:t>-groups-for-dormancy-outside-active-time</w:t>
            </w:r>
          </w:p>
        </w:tc>
        <w:tc>
          <w:tcPr>
            <w:tcW w:w="613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B93678" w:rsidRPr="00B93678" w:rsidRDefault="00B93678" w:rsidP="00B93678">
            <w:pPr>
              <w:wordWrap w:val="0"/>
              <w:overflowPunct/>
              <w:autoSpaceDE/>
              <w:autoSpaceDN/>
              <w:adjustRightInd/>
              <w:spacing w:after="0" w:line="300" w:lineRule="atLeast"/>
              <w:jc w:val="center"/>
              <w:textAlignment w:val="auto"/>
              <w:rPr>
                <w:color w:val="000000"/>
                <w:lang w:eastAsia="zh-CN"/>
              </w:rPr>
            </w:pPr>
            <w:proofErr w:type="spellStart"/>
            <w:r w:rsidRPr="00B93678">
              <w:rPr>
                <w:bCs/>
                <w:i/>
                <w:iCs/>
                <w:color w:val="000000"/>
                <w:lang w:eastAsia="zh-CN"/>
              </w:rPr>
              <w:t>dormancyGroupOutsideActiveTime</w:t>
            </w:r>
            <w:proofErr w:type="spellEnd"/>
          </w:p>
        </w:tc>
      </w:tr>
      <w:tr w:rsidR="00B93678" w:rsidRPr="00B93678" w:rsidTr="00B93678">
        <w:tc>
          <w:tcPr>
            <w:tcW w:w="56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B93678" w:rsidRPr="00B93678" w:rsidRDefault="00B93678" w:rsidP="00B93678">
            <w:pPr>
              <w:wordWrap w:val="0"/>
              <w:overflowPunct/>
              <w:autoSpaceDE/>
              <w:autoSpaceDN/>
              <w:adjustRightInd/>
              <w:spacing w:after="0" w:line="300" w:lineRule="atLeast"/>
              <w:jc w:val="center"/>
              <w:textAlignment w:val="auto"/>
              <w:rPr>
                <w:color w:val="000000"/>
                <w:lang w:eastAsia="zh-CN"/>
              </w:rPr>
            </w:pPr>
            <w:proofErr w:type="spellStart"/>
            <w:r w:rsidRPr="00B93678">
              <w:rPr>
                <w:bCs/>
                <w:i/>
                <w:iCs/>
                <w:color w:val="000000"/>
                <w:lang w:eastAsia="zh-CN"/>
              </w:rPr>
              <w:t>Scell</w:t>
            </w:r>
            <w:proofErr w:type="spellEnd"/>
            <w:r w:rsidRPr="00B93678">
              <w:rPr>
                <w:bCs/>
                <w:i/>
                <w:iCs/>
                <w:color w:val="000000"/>
                <w:lang w:eastAsia="zh-CN"/>
              </w:rPr>
              <w:t>-groups-for-dormancy-within-active-time</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B93678" w:rsidRPr="00B93678" w:rsidRDefault="00B93678" w:rsidP="00B93678">
            <w:pPr>
              <w:wordWrap w:val="0"/>
              <w:overflowPunct/>
              <w:autoSpaceDE/>
              <w:autoSpaceDN/>
              <w:adjustRightInd/>
              <w:spacing w:after="0" w:line="300" w:lineRule="atLeast"/>
              <w:jc w:val="center"/>
              <w:textAlignment w:val="auto"/>
              <w:rPr>
                <w:color w:val="000000"/>
                <w:lang w:eastAsia="zh-CN"/>
              </w:rPr>
            </w:pPr>
            <w:proofErr w:type="spellStart"/>
            <w:r w:rsidRPr="00B93678">
              <w:rPr>
                <w:bCs/>
                <w:i/>
                <w:iCs/>
                <w:color w:val="000000"/>
                <w:lang w:eastAsia="zh-CN"/>
              </w:rPr>
              <w:t>dormancyGroupWithinActiveTim</w:t>
            </w:r>
            <w:proofErr w:type="spellEnd"/>
          </w:p>
        </w:tc>
      </w:tr>
      <w:tr w:rsidR="00B93678" w:rsidRPr="00B93678" w:rsidTr="00B93678">
        <w:tc>
          <w:tcPr>
            <w:tcW w:w="56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B93678" w:rsidRPr="00B93678" w:rsidRDefault="00B93678" w:rsidP="00B93678">
            <w:pPr>
              <w:wordWrap w:val="0"/>
              <w:overflowPunct/>
              <w:autoSpaceDE/>
              <w:autoSpaceDN/>
              <w:adjustRightInd/>
              <w:spacing w:after="0" w:line="300" w:lineRule="atLeast"/>
              <w:jc w:val="center"/>
              <w:textAlignment w:val="auto"/>
              <w:rPr>
                <w:color w:val="000000"/>
                <w:lang w:eastAsia="zh-CN"/>
              </w:rPr>
            </w:pPr>
            <w:r w:rsidRPr="00B93678">
              <w:rPr>
                <w:bCs/>
                <w:i/>
                <w:iCs/>
                <w:color w:val="000000"/>
                <w:lang w:eastAsia="zh-CN"/>
              </w:rPr>
              <w:t>first-non-dormant-BWP-ID-for-DCI-outside-active-time</w:t>
            </w:r>
          </w:p>
        </w:tc>
        <w:tc>
          <w:tcPr>
            <w:tcW w:w="61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B93678" w:rsidRPr="00B93678" w:rsidRDefault="00B93678" w:rsidP="00B93678">
            <w:pPr>
              <w:wordWrap w:val="0"/>
              <w:overflowPunct/>
              <w:autoSpaceDE/>
              <w:autoSpaceDN/>
              <w:adjustRightInd/>
              <w:spacing w:after="0" w:line="300" w:lineRule="atLeast"/>
              <w:jc w:val="center"/>
              <w:textAlignment w:val="auto"/>
              <w:rPr>
                <w:color w:val="000000"/>
                <w:lang w:eastAsia="zh-CN"/>
              </w:rPr>
            </w:pPr>
            <w:proofErr w:type="spellStart"/>
            <w:r w:rsidRPr="00B93678">
              <w:rPr>
                <w:bCs/>
                <w:i/>
                <w:iCs/>
                <w:color w:val="000000"/>
                <w:lang w:eastAsia="zh-CN"/>
              </w:rPr>
              <w:t>firstOutsideActiveTimeBWP</w:t>
            </w:r>
            <w:proofErr w:type="spellEnd"/>
            <w:r w:rsidRPr="00B93678">
              <w:rPr>
                <w:bCs/>
                <w:i/>
                <w:iCs/>
                <w:color w:val="000000"/>
                <w:lang w:eastAsia="zh-CN"/>
              </w:rPr>
              <w:t>-Id</w:t>
            </w:r>
          </w:p>
        </w:tc>
      </w:tr>
      <w:tr w:rsidR="00B93678" w:rsidRPr="00B93678" w:rsidTr="00B93678">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B93678" w:rsidRPr="00B93678" w:rsidRDefault="00B93678" w:rsidP="00B93678">
            <w:pPr>
              <w:wordWrap w:val="0"/>
              <w:overflowPunct/>
              <w:autoSpaceDE/>
              <w:autoSpaceDN/>
              <w:adjustRightInd/>
              <w:spacing w:after="0" w:line="300" w:lineRule="atLeast"/>
              <w:jc w:val="center"/>
              <w:textAlignment w:val="auto"/>
              <w:rPr>
                <w:color w:val="000000"/>
                <w:lang w:eastAsia="zh-CN"/>
              </w:rPr>
            </w:pPr>
            <w:r w:rsidRPr="00B93678">
              <w:rPr>
                <w:bCs/>
                <w:i/>
                <w:iCs/>
                <w:color w:val="000000"/>
                <w:lang w:eastAsia="zh-CN"/>
              </w:rPr>
              <w:t>first-non-dormant-BWP-ID-for-DCI-inside-active-time</w:t>
            </w:r>
          </w:p>
        </w:tc>
        <w:tc>
          <w:tcPr>
            <w:tcW w:w="618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B93678" w:rsidRPr="00B93678" w:rsidRDefault="00B93678" w:rsidP="00B93678">
            <w:pPr>
              <w:wordWrap w:val="0"/>
              <w:overflowPunct/>
              <w:autoSpaceDE/>
              <w:autoSpaceDN/>
              <w:adjustRightInd/>
              <w:spacing w:after="0" w:line="300" w:lineRule="atLeast"/>
              <w:jc w:val="center"/>
              <w:textAlignment w:val="auto"/>
              <w:rPr>
                <w:color w:val="000000"/>
                <w:lang w:eastAsia="zh-CN"/>
              </w:rPr>
            </w:pPr>
            <w:proofErr w:type="spellStart"/>
            <w:r w:rsidRPr="00B93678">
              <w:rPr>
                <w:bCs/>
                <w:i/>
                <w:iCs/>
                <w:color w:val="000000"/>
                <w:lang w:eastAsia="zh-CN"/>
              </w:rPr>
              <w:t>firstWithinActiveTimeBWP</w:t>
            </w:r>
            <w:proofErr w:type="spellEnd"/>
            <w:r w:rsidRPr="00B93678">
              <w:rPr>
                <w:bCs/>
                <w:i/>
                <w:iCs/>
                <w:color w:val="000000"/>
                <w:lang w:eastAsia="zh-CN"/>
              </w:rPr>
              <w:t>-Id</w:t>
            </w:r>
          </w:p>
        </w:tc>
      </w:tr>
    </w:tbl>
    <w:p w:rsidR="00526352" w:rsidRDefault="00526352" w:rsidP="00526352">
      <w:pPr>
        <w:rPr>
          <w:lang w:val="en-GB" w:eastAsia="zh-CN"/>
        </w:rPr>
      </w:pPr>
    </w:p>
    <w:p w:rsidR="00B93678" w:rsidRDefault="00B93678" w:rsidP="00526352">
      <w:pPr>
        <w:rPr>
          <w:lang w:val="en-GB" w:eastAsia="zh-CN"/>
        </w:rPr>
      </w:pPr>
    </w:p>
    <w:p w:rsidR="00526352" w:rsidRDefault="00526352" w:rsidP="00526352">
      <w:pPr>
        <w:pStyle w:val="Heading1"/>
        <w:rPr>
          <w:lang w:eastAsia="zh-CN"/>
        </w:rPr>
      </w:pPr>
      <w:r>
        <w:rPr>
          <w:rFonts w:hint="eastAsia"/>
          <w:lang w:eastAsia="zh-CN"/>
        </w:rPr>
        <w:t>C</w:t>
      </w:r>
      <w:r>
        <w:rPr>
          <w:lang w:eastAsia="zh-CN"/>
        </w:rPr>
        <w:t>ross-Carrier Scheduling</w:t>
      </w:r>
    </w:p>
    <w:p w:rsidR="00526352" w:rsidRDefault="008B5F4D" w:rsidP="00526352">
      <w:pPr>
        <w:rPr>
          <w:lang w:val="en-GB" w:eastAsia="zh-CN"/>
        </w:rPr>
      </w:pPr>
      <w:r>
        <w:rPr>
          <w:rFonts w:hint="eastAsia"/>
          <w:lang w:val="en-GB" w:eastAsia="zh-CN"/>
        </w:rPr>
        <w:t>During</w:t>
      </w:r>
      <w:r>
        <w:rPr>
          <w:lang w:val="en-GB" w:eastAsia="zh-CN"/>
        </w:rPr>
        <w:t xml:space="preserve"> RAN1#101bis-e meeting, the following agreements and the corresponding draft TP were endorsed. It has been agreed that the PDSCH starting time is introduced to order the HARQ-ACK codebook when more than 1 DCIs are transmitted in the same MO and the corresponding HARQ-ACKs would be constructed in the same UL slot.</w:t>
      </w:r>
      <w:r w:rsidR="00C809EF">
        <w:rPr>
          <w:lang w:val="en-GB" w:eastAsia="zh-CN"/>
        </w:rPr>
        <w:t xml:space="preserve"> In this clause, some remaining issues on this issue are further analysed.</w:t>
      </w:r>
    </w:p>
    <w:tbl>
      <w:tblPr>
        <w:tblStyle w:val="TableGrid"/>
        <w:tblW w:w="0" w:type="auto"/>
        <w:tblLook w:val="04A0" w:firstRow="1" w:lastRow="0" w:firstColumn="1" w:lastColumn="0" w:noHBand="0" w:noVBand="1"/>
      </w:tblPr>
      <w:tblGrid>
        <w:gridCol w:w="9628"/>
      </w:tblGrid>
      <w:tr w:rsidR="008B5F4D" w:rsidTr="008B5F4D">
        <w:tc>
          <w:tcPr>
            <w:tcW w:w="9628" w:type="dxa"/>
          </w:tcPr>
          <w:p w:rsidR="008B5F4D" w:rsidRPr="00A75BD6" w:rsidRDefault="008B5F4D" w:rsidP="008B5F4D">
            <w:pPr>
              <w:shd w:val="clear" w:color="auto" w:fill="FFFFFF"/>
              <w:overflowPunct/>
              <w:autoSpaceDE/>
              <w:autoSpaceDN/>
              <w:adjustRightInd/>
              <w:spacing w:before="0" w:after="0" w:line="240" w:lineRule="auto"/>
              <w:jc w:val="left"/>
              <w:textAlignment w:val="auto"/>
              <w:rPr>
                <w:color w:val="000000"/>
                <w:sz w:val="24"/>
                <w:szCs w:val="24"/>
                <w:lang w:eastAsia="zh-CN"/>
              </w:rPr>
            </w:pPr>
            <w:r w:rsidRPr="00A75BD6">
              <w:rPr>
                <w:rFonts w:ascii="Times" w:hAnsi="Times" w:cs="Times"/>
                <w:color w:val="000000"/>
                <w:sz w:val="21"/>
                <w:szCs w:val="21"/>
                <w:shd w:val="clear" w:color="auto" w:fill="00FF00"/>
                <w:lang w:val="en-GB" w:eastAsia="zh-CN"/>
              </w:rPr>
              <w:t>Agreement:</w:t>
            </w:r>
          </w:p>
          <w:p w:rsidR="008B5F4D" w:rsidRPr="00A75BD6" w:rsidRDefault="008B5F4D" w:rsidP="008B5F4D">
            <w:pPr>
              <w:shd w:val="clear" w:color="auto" w:fill="FFFFFF"/>
              <w:overflowPunct/>
              <w:autoSpaceDE/>
              <w:autoSpaceDN/>
              <w:adjustRightInd/>
              <w:spacing w:before="0" w:after="0" w:line="240" w:lineRule="auto"/>
              <w:ind w:left="360" w:hanging="360"/>
              <w:jc w:val="left"/>
              <w:textAlignment w:val="auto"/>
              <w:rPr>
                <w:color w:val="000000"/>
                <w:sz w:val="24"/>
                <w:szCs w:val="24"/>
                <w:lang w:eastAsia="zh-CN"/>
              </w:rPr>
            </w:pPr>
            <w:r w:rsidRPr="00A75BD6">
              <w:rPr>
                <w:rFonts w:ascii="Symbol" w:hAnsi="Symbol"/>
                <w:color w:val="000000"/>
                <w:sz w:val="21"/>
                <w:szCs w:val="21"/>
                <w:lang w:val="en-GB" w:eastAsia="zh-CN"/>
              </w:rPr>
              <w:t></w:t>
            </w:r>
            <w:r w:rsidRPr="00A75BD6">
              <w:rPr>
                <w:color w:val="000000"/>
                <w:sz w:val="21"/>
                <w:szCs w:val="21"/>
                <w:lang w:val="en-GB" w:eastAsia="zh-CN"/>
              </w:rPr>
              <w:t>        </w:t>
            </w:r>
            <w:r w:rsidRPr="00A75BD6">
              <w:rPr>
                <w:rFonts w:ascii="Times" w:hAnsi="Times" w:cs="Times"/>
                <w:color w:val="000000"/>
                <w:sz w:val="21"/>
                <w:szCs w:val="21"/>
                <w:lang w:val="en-GB" w:eastAsia="zh-CN"/>
              </w:rPr>
              <w:t>Introduce a new FG for Type2 HARQ-ACK codebook for &gt;1 DL DCIs in same Monitoring Occasion as follows:</w:t>
            </w:r>
          </w:p>
          <w:p w:rsidR="008B5F4D" w:rsidRPr="00A75BD6" w:rsidRDefault="008B5F4D" w:rsidP="008B5F4D">
            <w:pPr>
              <w:shd w:val="clear" w:color="auto" w:fill="FFFFFF"/>
              <w:overflowPunct/>
              <w:autoSpaceDE/>
              <w:autoSpaceDN/>
              <w:adjustRightInd/>
              <w:spacing w:before="0" w:after="0" w:line="240" w:lineRule="auto"/>
              <w:ind w:left="720" w:hanging="360"/>
              <w:jc w:val="left"/>
              <w:textAlignment w:val="auto"/>
              <w:rPr>
                <w:color w:val="000000"/>
                <w:sz w:val="24"/>
                <w:szCs w:val="24"/>
                <w:lang w:eastAsia="zh-CN"/>
              </w:rPr>
            </w:pPr>
            <w:r w:rsidRPr="00A75BD6">
              <w:rPr>
                <w:rFonts w:ascii="Symbol" w:hAnsi="Symbol"/>
                <w:color w:val="000000"/>
                <w:sz w:val="21"/>
                <w:szCs w:val="21"/>
                <w:lang w:eastAsia="zh-CN"/>
              </w:rPr>
              <w:t></w:t>
            </w:r>
            <w:r w:rsidRPr="00A75BD6">
              <w:rPr>
                <w:color w:val="000000"/>
                <w:sz w:val="21"/>
                <w:szCs w:val="21"/>
                <w:lang w:eastAsia="zh-CN"/>
              </w:rPr>
              <w:t>        </w:t>
            </w:r>
            <w:r w:rsidRPr="00A75BD6">
              <w:rPr>
                <w:rFonts w:ascii="Times" w:hAnsi="Times" w:cs="Times"/>
                <w:color w:val="000000"/>
                <w:sz w:val="21"/>
                <w:szCs w:val="21"/>
                <w:lang w:val="en-GB" w:eastAsia="zh-CN"/>
              </w:rPr>
              <w:t>Components:</w:t>
            </w:r>
          </w:p>
          <w:p w:rsidR="008B5F4D" w:rsidRPr="00A75BD6" w:rsidRDefault="008B5F4D" w:rsidP="008B5F4D">
            <w:pPr>
              <w:shd w:val="clear" w:color="auto" w:fill="FFFFFF"/>
              <w:overflowPunct/>
              <w:autoSpaceDE/>
              <w:autoSpaceDN/>
              <w:adjustRightInd/>
              <w:spacing w:before="0" w:after="0" w:line="240" w:lineRule="auto"/>
              <w:ind w:left="1440" w:hanging="360"/>
              <w:jc w:val="left"/>
              <w:textAlignment w:val="auto"/>
              <w:rPr>
                <w:color w:val="000000"/>
                <w:sz w:val="24"/>
                <w:szCs w:val="24"/>
                <w:lang w:eastAsia="zh-CN"/>
              </w:rPr>
            </w:pPr>
            <w:r w:rsidRPr="00A75BD6">
              <w:rPr>
                <w:rFonts w:ascii="Symbol" w:hAnsi="Symbol"/>
                <w:color w:val="000000"/>
                <w:sz w:val="21"/>
                <w:szCs w:val="21"/>
                <w:lang w:val="en-GB" w:eastAsia="zh-CN"/>
              </w:rPr>
              <w:t></w:t>
            </w:r>
            <w:r w:rsidRPr="00A75BD6">
              <w:rPr>
                <w:color w:val="000000"/>
                <w:sz w:val="21"/>
                <w:szCs w:val="21"/>
                <w:lang w:val="en-GB" w:eastAsia="zh-CN"/>
              </w:rPr>
              <w:t>        </w:t>
            </w:r>
            <w:r w:rsidRPr="00A75BD6">
              <w:rPr>
                <w:rFonts w:ascii="Times" w:hAnsi="Times" w:cs="Times"/>
                <w:color w:val="000000"/>
                <w:sz w:val="21"/>
                <w:szCs w:val="21"/>
                <w:lang w:val="en-GB" w:eastAsia="zh-CN"/>
              </w:rPr>
              <w:t>For HARQ-ACK type 2 codebook: Usage of the PDSCH starting time in addition to the existing MO and Cell index to order the HARQ-ACK feedback.</w:t>
            </w:r>
          </w:p>
          <w:p w:rsidR="008B5F4D" w:rsidRPr="00A75BD6" w:rsidRDefault="008B5F4D" w:rsidP="008B5F4D">
            <w:pPr>
              <w:shd w:val="clear" w:color="auto" w:fill="FFFFFF"/>
              <w:overflowPunct/>
              <w:autoSpaceDE/>
              <w:autoSpaceDN/>
              <w:adjustRightInd/>
              <w:spacing w:before="0" w:after="0" w:line="240" w:lineRule="auto"/>
              <w:ind w:left="720" w:hanging="360"/>
              <w:jc w:val="left"/>
              <w:textAlignment w:val="auto"/>
              <w:rPr>
                <w:color w:val="000000"/>
                <w:sz w:val="24"/>
                <w:szCs w:val="24"/>
                <w:lang w:eastAsia="zh-CN"/>
              </w:rPr>
            </w:pPr>
            <w:r w:rsidRPr="00A75BD6">
              <w:rPr>
                <w:rFonts w:ascii="Symbol" w:hAnsi="Symbol"/>
                <w:color w:val="000000"/>
                <w:sz w:val="21"/>
                <w:szCs w:val="21"/>
                <w:lang w:eastAsia="zh-CN"/>
              </w:rPr>
              <w:t></w:t>
            </w:r>
            <w:r w:rsidRPr="00A75BD6">
              <w:rPr>
                <w:color w:val="000000"/>
                <w:sz w:val="21"/>
                <w:szCs w:val="21"/>
                <w:lang w:eastAsia="zh-CN"/>
              </w:rPr>
              <w:t>        </w:t>
            </w:r>
            <w:r w:rsidRPr="00A75BD6">
              <w:rPr>
                <w:rFonts w:ascii="Times" w:hAnsi="Times" w:cs="Times"/>
                <w:color w:val="000000"/>
                <w:sz w:val="21"/>
                <w:szCs w:val="21"/>
                <w:lang w:val="en-GB" w:eastAsia="zh-CN"/>
              </w:rPr>
              <w:t>Pre-requisites: 3-1</w:t>
            </w:r>
          </w:p>
          <w:p w:rsidR="008B5F4D" w:rsidRPr="00A75BD6" w:rsidRDefault="008B5F4D" w:rsidP="008B5F4D">
            <w:pPr>
              <w:shd w:val="clear" w:color="auto" w:fill="FFFFFF"/>
              <w:overflowPunct/>
              <w:autoSpaceDE/>
              <w:autoSpaceDN/>
              <w:adjustRightInd/>
              <w:spacing w:before="0" w:after="0" w:line="240" w:lineRule="auto"/>
              <w:ind w:left="720" w:hanging="360"/>
              <w:jc w:val="left"/>
              <w:textAlignment w:val="auto"/>
              <w:rPr>
                <w:color w:val="000000"/>
                <w:sz w:val="24"/>
                <w:szCs w:val="24"/>
                <w:lang w:eastAsia="zh-CN"/>
              </w:rPr>
            </w:pPr>
            <w:r w:rsidRPr="00A75BD6">
              <w:rPr>
                <w:rFonts w:ascii="Symbol" w:hAnsi="Symbol"/>
                <w:color w:val="000000"/>
                <w:sz w:val="21"/>
                <w:szCs w:val="21"/>
                <w:lang w:eastAsia="zh-CN"/>
              </w:rPr>
              <w:t></w:t>
            </w:r>
            <w:r w:rsidRPr="00A75BD6">
              <w:rPr>
                <w:color w:val="000000"/>
                <w:sz w:val="21"/>
                <w:szCs w:val="21"/>
                <w:lang w:eastAsia="zh-CN"/>
              </w:rPr>
              <w:t>        </w:t>
            </w:r>
            <w:r w:rsidRPr="00A75BD6">
              <w:rPr>
                <w:rFonts w:ascii="Times" w:hAnsi="Times" w:cs="Times"/>
                <w:color w:val="000000"/>
                <w:sz w:val="21"/>
                <w:szCs w:val="21"/>
                <w:lang w:val="en-GB" w:eastAsia="zh-CN"/>
              </w:rPr>
              <w:t>FDD/TDD separation N/A</w:t>
            </w:r>
          </w:p>
          <w:p w:rsidR="008B5F4D" w:rsidRPr="00A75BD6" w:rsidRDefault="008B5F4D" w:rsidP="008B5F4D">
            <w:pPr>
              <w:shd w:val="clear" w:color="auto" w:fill="FFFFFF"/>
              <w:overflowPunct/>
              <w:autoSpaceDE/>
              <w:autoSpaceDN/>
              <w:adjustRightInd/>
              <w:spacing w:before="0" w:after="0" w:line="240" w:lineRule="auto"/>
              <w:ind w:left="720" w:hanging="360"/>
              <w:jc w:val="left"/>
              <w:textAlignment w:val="auto"/>
              <w:rPr>
                <w:color w:val="000000"/>
                <w:sz w:val="24"/>
                <w:szCs w:val="24"/>
                <w:lang w:eastAsia="zh-CN"/>
              </w:rPr>
            </w:pPr>
            <w:r w:rsidRPr="00A75BD6">
              <w:rPr>
                <w:rFonts w:ascii="Symbol" w:hAnsi="Symbol"/>
                <w:color w:val="000000"/>
                <w:sz w:val="21"/>
                <w:szCs w:val="21"/>
                <w:lang w:eastAsia="zh-CN"/>
              </w:rPr>
              <w:t></w:t>
            </w:r>
            <w:r w:rsidRPr="00A75BD6">
              <w:rPr>
                <w:color w:val="000000"/>
                <w:sz w:val="21"/>
                <w:szCs w:val="21"/>
                <w:lang w:eastAsia="zh-CN"/>
              </w:rPr>
              <w:t>        </w:t>
            </w:r>
            <w:r w:rsidRPr="00A75BD6">
              <w:rPr>
                <w:rFonts w:ascii="Times" w:hAnsi="Times" w:cs="Times"/>
                <w:color w:val="000000"/>
                <w:sz w:val="21"/>
                <w:szCs w:val="21"/>
                <w:lang w:val="en-GB" w:eastAsia="zh-CN"/>
              </w:rPr>
              <w:t>FR1/FR2 differentiation: N/A</w:t>
            </w:r>
          </w:p>
          <w:p w:rsidR="008B5F4D" w:rsidRPr="00A75BD6" w:rsidRDefault="008B5F4D" w:rsidP="008B5F4D">
            <w:pPr>
              <w:shd w:val="clear" w:color="auto" w:fill="FFFFFF"/>
              <w:overflowPunct/>
              <w:autoSpaceDE/>
              <w:autoSpaceDN/>
              <w:adjustRightInd/>
              <w:spacing w:before="0" w:after="0" w:line="240" w:lineRule="auto"/>
              <w:ind w:left="720" w:hanging="360"/>
              <w:jc w:val="left"/>
              <w:textAlignment w:val="auto"/>
              <w:rPr>
                <w:color w:val="000000"/>
                <w:sz w:val="24"/>
                <w:szCs w:val="24"/>
                <w:lang w:eastAsia="zh-CN"/>
              </w:rPr>
            </w:pPr>
            <w:r w:rsidRPr="00A75BD6">
              <w:rPr>
                <w:rFonts w:ascii="Symbol" w:hAnsi="Symbol"/>
                <w:color w:val="000000"/>
                <w:sz w:val="21"/>
                <w:szCs w:val="21"/>
                <w:lang w:eastAsia="zh-CN"/>
              </w:rPr>
              <w:t></w:t>
            </w:r>
            <w:r w:rsidRPr="00A75BD6">
              <w:rPr>
                <w:color w:val="000000"/>
                <w:sz w:val="21"/>
                <w:szCs w:val="21"/>
                <w:lang w:eastAsia="zh-CN"/>
              </w:rPr>
              <w:t>        </w:t>
            </w:r>
            <w:r w:rsidRPr="00A75BD6">
              <w:rPr>
                <w:rFonts w:ascii="Times" w:hAnsi="Times" w:cs="Times"/>
                <w:color w:val="000000"/>
                <w:sz w:val="21"/>
                <w:szCs w:val="21"/>
                <w:lang w:val="en-GB" w:eastAsia="zh-CN"/>
              </w:rPr>
              <w:t>Type: Per UE</w:t>
            </w:r>
          </w:p>
          <w:p w:rsidR="008B5F4D" w:rsidRPr="00A75BD6" w:rsidRDefault="008B5F4D" w:rsidP="008B5F4D">
            <w:pPr>
              <w:shd w:val="clear" w:color="auto" w:fill="FFFFFF"/>
              <w:overflowPunct/>
              <w:autoSpaceDE/>
              <w:autoSpaceDN/>
              <w:adjustRightInd/>
              <w:spacing w:before="0" w:after="0" w:line="240" w:lineRule="auto"/>
              <w:ind w:left="720" w:hanging="360"/>
              <w:jc w:val="left"/>
              <w:textAlignment w:val="auto"/>
              <w:rPr>
                <w:color w:val="000000"/>
                <w:sz w:val="24"/>
                <w:szCs w:val="24"/>
                <w:lang w:eastAsia="zh-CN"/>
              </w:rPr>
            </w:pPr>
            <w:r w:rsidRPr="00A75BD6">
              <w:rPr>
                <w:rFonts w:ascii="Symbol" w:hAnsi="Symbol"/>
                <w:color w:val="000000"/>
                <w:sz w:val="21"/>
                <w:szCs w:val="21"/>
                <w:lang w:val="en-GB" w:eastAsia="zh-CN"/>
              </w:rPr>
              <w:t></w:t>
            </w:r>
            <w:r w:rsidRPr="00A75BD6">
              <w:rPr>
                <w:color w:val="000000"/>
                <w:sz w:val="21"/>
                <w:szCs w:val="21"/>
                <w:lang w:val="en-GB" w:eastAsia="zh-CN"/>
              </w:rPr>
              <w:t>        </w:t>
            </w:r>
            <w:r w:rsidRPr="00A75BD6">
              <w:rPr>
                <w:rFonts w:ascii="Times" w:hAnsi="Times" w:cs="Times"/>
                <w:color w:val="000000"/>
                <w:sz w:val="21"/>
                <w:szCs w:val="21"/>
                <w:lang w:val="en-GB" w:eastAsia="zh-CN"/>
              </w:rPr>
              <w:t>Mandatory/Optional: Optional with capability signalling</w:t>
            </w:r>
          </w:p>
          <w:p w:rsidR="008B5F4D" w:rsidRPr="00A75BD6" w:rsidRDefault="008B5F4D" w:rsidP="008B5F4D">
            <w:pPr>
              <w:shd w:val="clear" w:color="auto" w:fill="FFFFFF"/>
              <w:overflowPunct/>
              <w:autoSpaceDE/>
              <w:autoSpaceDN/>
              <w:adjustRightInd/>
              <w:spacing w:before="0" w:after="0" w:line="240" w:lineRule="auto"/>
              <w:ind w:left="720" w:hanging="360"/>
              <w:jc w:val="left"/>
              <w:textAlignment w:val="auto"/>
              <w:rPr>
                <w:color w:val="000000"/>
                <w:sz w:val="24"/>
                <w:szCs w:val="24"/>
                <w:lang w:eastAsia="zh-CN"/>
              </w:rPr>
            </w:pPr>
            <w:r w:rsidRPr="00A75BD6">
              <w:rPr>
                <w:rFonts w:ascii="Symbol" w:hAnsi="Symbol"/>
                <w:color w:val="000000"/>
                <w:sz w:val="21"/>
                <w:szCs w:val="21"/>
                <w:lang w:eastAsia="zh-CN"/>
              </w:rPr>
              <w:t></w:t>
            </w:r>
            <w:r w:rsidRPr="00A75BD6">
              <w:rPr>
                <w:color w:val="000000"/>
                <w:sz w:val="21"/>
                <w:szCs w:val="21"/>
                <w:lang w:eastAsia="zh-CN"/>
              </w:rPr>
              <w:t>        </w:t>
            </w:r>
            <w:r w:rsidRPr="00A75BD6">
              <w:rPr>
                <w:rFonts w:ascii="Times" w:hAnsi="Times" w:cs="Times"/>
                <w:color w:val="000000"/>
                <w:sz w:val="21"/>
                <w:szCs w:val="21"/>
                <w:lang w:val="en-GB" w:eastAsia="zh-CN"/>
              </w:rPr>
              <w:t>Note: The UE capability is introduced with following assumption:</w:t>
            </w:r>
          </w:p>
          <w:p w:rsidR="008B5F4D" w:rsidRPr="00A75BD6" w:rsidRDefault="008B5F4D" w:rsidP="008B5F4D">
            <w:pPr>
              <w:shd w:val="clear" w:color="auto" w:fill="FFFFFF"/>
              <w:overflowPunct/>
              <w:autoSpaceDE/>
              <w:autoSpaceDN/>
              <w:adjustRightInd/>
              <w:spacing w:before="0" w:after="0" w:line="240" w:lineRule="auto"/>
              <w:ind w:left="1440" w:hanging="360"/>
              <w:jc w:val="left"/>
              <w:textAlignment w:val="auto"/>
              <w:rPr>
                <w:color w:val="000000"/>
                <w:sz w:val="24"/>
                <w:szCs w:val="24"/>
                <w:lang w:eastAsia="zh-CN"/>
              </w:rPr>
            </w:pPr>
            <w:r w:rsidRPr="00A75BD6">
              <w:rPr>
                <w:rFonts w:ascii="Symbol" w:hAnsi="Symbol"/>
                <w:color w:val="000000"/>
                <w:sz w:val="21"/>
                <w:szCs w:val="21"/>
                <w:lang w:val="en-GB" w:eastAsia="zh-CN"/>
              </w:rPr>
              <w:t></w:t>
            </w:r>
            <w:r w:rsidRPr="00A75BD6">
              <w:rPr>
                <w:color w:val="000000"/>
                <w:sz w:val="21"/>
                <w:szCs w:val="21"/>
                <w:lang w:val="en-GB" w:eastAsia="zh-CN"/>
              </w:rPr>
              <w:t>        </w:t>
            </w:r>
            <w:r w:rsidRPr="00A75BD6">
              <w:rPr>
                <w:rFonts w:ascii="Times" w:hAnsi="Times" w:cs="Times"/>
                <w:color w:val="000000"/>
                <w:sz w:val="21"/>
                <w:szCs w:val="21"/>
                <w:lang w:val="en-GB" w:eastAsia="zh-CN"/>
              </w:rPr>
              <w:t xml:space="preserve">Specification reflects that UE </w:t>
            </w:r>
            <w:proofErr w:type="spellStart"/>
            <w:r w:rsidRPr="00A75BD6">
              <w:rPr>
                <w:rFonts w:ascii="Times" w:hAnsi="Times" w:cs="Times"/>
                <w:color w:val="000000"/>
                <w:sz w:val="21"/>
                <w:szCs w:val="21"/>
                <w:lang w:val="en-GB" w:eastAsia="zh-CN"/>
              </w:rPr>
              <w:t>behavior</w:t>
            </w:r>
            <w:proofErr w:type="spellEnd"/>
            <w:r w:rsidRPr="00A75BD6">
              <w:rPr>
                <w:rFonts w:ascii="Times" w:hAnsi="Times" w:cs="Times"/>
                <w:color w:val="000000"/>
                <w:sz w:val="21"/>
                <w:szCs w:val="21"/>
                <w:lang w:val="en-GB" w:eastAsia="zh-CN"/>
              </w:rPr>
              <w:t xml:space="preserve"> is modified only for UEs supporting this capability.</w:t>
            </w:r>
          </w:p>
          <w:p w:rsidR="008B5F4D" w:rsidRPr="00A75BD6" w:rsidRDefault="008B5F4D" w:rsidP="008B5F4D">
            <w:pPr>
              <w:shd w:val="clear" w:color="auto" w:fill="FFFFFF"/>
              <w:overflowPunct/>
              <w:autoSpaceDE/>
              <w:autoSpaceDN/>
              <w:adjustRightInd/>
              <w:spacing w:before="0" w:after="0" w:line="240" w:lineRule="auto"/>
              <w:ind w:left="1440" w:hanging="360"/>
              <w:jc w:val="left"/>
              <w:textAlignment w:val="auto"/>
              <w:rPr>
                <w:color w:val="000000"/>
                <w:sz w:val="24"/>
                <w:szCs w:val="24"/>
                <w:lang w:eastAsia="zh-CN"/>
              </w:rPr>
            </w:pPr>
            <w:r w:rsidRPr="00A75BD6">
              <w:rPr>
                <w:rFonts w:ascii="Symbol" w:hAnsi="Symbol"/>
                <w:color w:val="000000"/>
                <w:sz w:val="21"/>
                <w:szCs w:val="21"/>
                <w:lang w:val="en-GB" w:eastAsia="zh-CN"/>
              </w:rPr>
              <w:t></w:t>
            </w:r>
            <w:r w:rsidRPr="00A75BD6">
              <w:rPr>
                <w:color w:val="000000"/>
                <w:sz w:val="21"/>
                <w:szCs w:val="21"/>
                <w:lang w:val="en-GB" w:eastAsia="zh-CN"/>
              </w:rPr>
              <w:t>        </w:t>
            </w:r>
            <w:r w:rsidRPr="00A75BD6">
              <w:rPr>
                <w:rFonts w:ascii="Times" w:hAnsi="Times" w:cs="Times"/>
                <w:color w:val="000000"/>
                <w:sz w:val="21"/>
                <w:szCs w:val="21"/>
                <w:lang w:val="en-GB" w:eastAsia="zh-CN"/>
              </w:rPr>
              <w:t xml:space="preserve">UE </w:t>
            </w:r>
            <w:proofErr w:type="spellStart"/>
            <w:r w:rsidRPr="00A75BD6">
              <w:rPr>
                <w:rFonts w:ascii="Times" w:hAnsi="Times" w:cs="Times"/>
                <w:color w:val="000000"/>
                <w:sz w:val="21"/>
                <w:szCs w:val="21"/>
                <w:lang w:val="en-GB" w:eastAsia="zh-CN"/>
              </w:rPr>
              <w:t>behavior</w:t>
            </w:r>
            <w:proofErr w:type="spellEnd"/>
            <w:r w:rsidRPr="00A75BD6">
              <w:rPr>
                <w:rFonts w:ascii="Times" w:hAnsi="Times" w:cs="Times"/>
                <w:color w:val="000000"/>
                <w:sz w:val="21"/>
                <w:szCs w:val="21"/>
                <w:lang w:val="en-GB" w:eastAsia="zh-CN"/>
              </w:rPr>
              <w:t xml:space="preserve"> of a UE supporting this capability is different from UE </w:t>
            </w:r>
            <w:proofErr w:type="spellStart"/>
            <w:r w:rsidRPr="00A75BD6">
              <w:rPr>
                <w:rFonts w:ascii="Times" w:hAnsi="Times" w:cs="Times"/>
                <w:color w:val="000000"/>
                <w:sz w:val="21"/>
                <w:szCs w:val="21"/>
                <w:lang w:val="en-GB" w:eastAsia="zh-CN"/>
              </w:rPr>
              <w:t>behavior</w:t>
            </w:r>
            <w:proofErr w:type="spellEnd"/>
            <w:r w:rsidRPr="00A75BD6">
              <w:rPr>
                <w:rFonts w:ascii="Times" w:hAnsi="Times" w:cs="Times"/>
                <w:color w:val="000000"/>
                <w:sz w:val="21"/>
                <w:szCs w:val="21"/>
                <w:lang w:val="en-GB" w:eastAsia="zh-CN"/>
              </w:rPr>
              <w:t xml:space="preserve"> of a UE not supporting this capability only for following case:</w:t>
            </w:r>
          </w:p>
          <w:p w:rsidR="008B5F4D" w:rsidRPr="00A75BD6" w:rsidRDefault="008B5F4D" w:rsidP="008B5F4D">
            <w:pPr>
              <w:shd w:val="clear" w:color="auto" w:fill="FFFFFF"/>
              <w:overflowPunct/>
              <w:autoSpaceDE/>
              <w:autoSpaceDN/>
              <w:adjustRightInd/>
              <w:spacing w:before="0" w:after="0" w:line="240" w:lineRule="auto"/>
              <w:ind w:left="2160" w:hanging="360"/>
              <w:jc w:val="left"/>
              <w:textAlignment w:val="auto"/>
              <w:rPr>
                <w:color w:val="000000"/>
                <w:sz w:val="24"/>
                <w:szCs w:val="24"/>
                <w:lang w:eastAsia="zh-CN"/>
              </w:rPr>
            </w:pPr>
            <w:r w:rsidRPr="00A75BD6">
              <w:rPr>
                <w:rFonts w:ascii="Symbol" w:hAnsi="Symbol"/>
                <w:color w:val="000000"/>
                <w:sz w:val="21"/>
                <w:szCs w:val="21"/>
                <w:lang w:val="en-GB" w:eastAsia="zh-CN"/>
              </w:rPr>
              <w:t></w:t>
            </w:r>
            <w:r w:rsidRPr="00A75BD6">
              <w:rPr>
                <w:color w:val="000000"/>
                <w:sz w:val="21"/>
                <w:szCs w:val="21"/>
                <w:lang w:val="en-GB" w:eastAsia="zh-CN"/>
              </w:rPr>
              <w:t>        </w:t>
            </w:r>
            <w:r w:rsidRPr="00A75BD6">
              <w:rPr>
                <w:rFonts w:ascii="Times" w:hAnsi="Times" w:cs="Times"/>
                <w:color w:val="000000"/>
                <w:sz w:val="21"/>
                <w:szCs w:val="21"/>
                <w:lang w:val="en-GB" w:eastAsia="zh-CN"/>
              </w:rPr>
              <w:t>Type-2 HARQ-ACK codebook when HARQ-ACK feedback in a codebook corresponds to more than one DL DCI for same scheduled cell in a MO of a scheduling cell.</w:t>
            </w:r>
          </w:p>
          <w:p w:rsidR="008B5F4D" w:rsidRPr="00A75BD6" w:rsidRDefault="008B5F4D" w:rsidP="008B5F4D">
            <w:pPr>
              <w:shd w:val="clear" w:color="auto" w:fill="FFFFFF"/>
              <w:overflowPunct/>
              <w:autoSpaceDE/>
              <w:autoSpaceDN/>
              <w:adjustRightInd/>
              <w:spacing w:before="0" w:after="0" w:line="240" w:lineRule="auto"/>
              <w:ind w:left="360" w:hanging="360"/>
              <w:jc w:val="left"/>
              <w:textAlignment w:val="auto"/>
              <w:rPr>
                <w:color w:val="000000"/>
                <w:sz w:val="24"/>
                <w:szCs w:val="24"/>
                <w:lang w:eastAsia="zh-CN"/>
              </w:rPr>
            </w:pPr>
            <w:r w:rsidRPr="00A75BD6">
              <w:rPr>
                <w:rFonts w:ascii="Symbol" w:hAnsi="Symbol"/>
                <w:color w:val="000000"/>
                <w:sz w:val="21"/>
                <w:szCs w:val="21"/>
                <w:lang w:val="en-GB" w:eastAsia="zh-CN"/>
              </w:rPr>
              <w:t></w:t>
            </w:r>
            <w:r w:rsidRPr="00A75BD6">
              <w:rPr>
                <w:color w:val="000000"/>
                <w:sz w:val="21"/>
                <w:szCs w:val="21"/>
                <w:lang w:val="en-GB" w:eastAsia="zh-CN"/>
              </w:rPr>
              <w:t>        </w:t>
            </w:r>
            <w:r w:rsidRPr="00A75BD6">
              <w:rPr>
                <w:rFonts w:ascii="Times" w:hAnsi="Times" w:cs="Times"/>
                <w:color w:val="000000"/>
                <w:sz w:val="21"/>
                <w:szCs w:val="21"/>
                <w:lang w:val="en-GB" w:eastAsia="zh-CN"/>
              </w:rPr>
              <w:t>FFS: check if any update is needed in the related Pseudo code</w:t>
            </w:r>
            <w:r w:rsidRPr="00A75BD6">
              <w:rPr>
                <w:rFonts w:ascii="Times" w:hAnsi="Times" w:cs="Times"/>
                <w:b/>
                <w:bCs/>
                <w:color w:val="000000"/>
                <w:sz w:val="21"/>
                <w:szCs w:val="21"/>
                <w:lang w:val="en-GB" w:eastAsia="zh-CN"/>
              </w:rPr>
              <w:t> </w:t>
            </w:r>
            <w:r w:rsidRPr="00A75BD6">
              <w:rPr>
                <w:rFonts w:ascii="Times" w:hAnsi="Times" w:cs="Times"/>
                <w:color w:val="000000"/>
                <w:sz w:val="21"/>
                <w:szCs w:val="21"/>
                <w:lang w:val="en-GB" w:eastAsia="zh-CN"/>
              </w:rPr>
              <w:t>and handling of PDSCH starting time for ordering with existing functionality for multi-TRP operation</w:t>
            </w:r>
          </w:p>
          <w:p w:rsidR="008B5F4D" w:rsidRDefault="008B5F4D" w:rsidP="008B5F4D">
            <w:pPr>
              <w:shd w:val="clear" w:color="auto" w:fill="FFFFFF"/>
              <w:overflowPunct/>
              <w:autoSpaceDE/>
              <w:autoSpaceDN/>
              <w:adjustRightInd/>
              <w:spacing w:before="0" w:after="0" w:line="240" w:lineRule="auto"/>
              <w:jc w:val="left"/>
              <w:textAlignment w:val="auto"/>
              <w:rPr>
                <w:rFonts w:ascii="Times" w:hAnsi="Times" w:cs="Times"/>
                <w:color w:val="000000"/>
                <w:sz w:val="21"/>
                <w:szCs w:val="21"/>
                <w:lang w:val="en-GB" w:eastAsia="zh-CN"/>
              </w:rPr>
            </w:pPr>
            <w:r w:rsidRPr="00A75BD6">
              <w:rPr>
                <w:rFonts w:ascii="Times" w:hAnsi="Times" w:cs="Times"/>
                <w:color w:val="000000"/>
                <w:sz w:val="21"/>
                <w:szCs w:val="21"/>
                <w:lang w:val="en-GB" w:eastAsia="zh-CN"/>
              </w:rPr>
              <w:t> </w:t>
            </w:r>
          </w:p>
          <w:p w:rsidR="008B5F4D" w:rsidRPr="00A75BD6" w:rsidRDefault="008B5F4D" w:rsidP="008B5F4D">
            <w:pPr>
              <w:shd w:val="clear" w:color="auto" w:fill="FFFFFF"/>
              <w:overflowPunct/>
              <w:autoSpaceDE/>
              <w:autoSpaceDN/>
              <w:adjustRightInd/>
              <w:spacing w:before="0" w:after="0" w:line="240" w:lineRule="auto"/>
              <w:jc w:val="left"/>
              <w:textAlignment w:val="auto"/>
              <w:rPr>
                <w:color w:val="000000"/>
                <w:sz w:val="24"/>
                <w:szCs w:val="24"/>
                <w:lang w:eastAsia="zh-CN"/>
              </w:rPr>
            </w:pPr>
          </w:p>
          <w:p w:rsidR="008B5F4D" w:rsidRPr="00A75BD6" w:rsidRDefault="008B5F4D" w:rsidP="008B5F4D">
            <w:pPr>
              <w:shd w:val="clear" w:color="auto" w:fill="FFFFFF"/>
              <w:overflowPunct/>
              <w:autoSpaceDE/>
              <w:autoSpaceDN/>
              <w:adjustRightInd/>
              <w:spacing w:before="0" w:after="0" w:line="240" w:lineRule="auto"/>
              <w:jc w:val="left"/>
              <w:textAlignment w:val="auto"/>
              <w:rPr>
                <w:color w:val="000000"/>
                <w:sz w:val="24"/>
                <w:szCs w:val="24"/>
                <w:lang w:eastAsia="zh-CN"/>
              </w:rPr>
            </w:pPr>
            <w:r w:rsidRPr="00A75BD6">
              <w:rPr>
                <w:rFonts w:ascii="Times" w:hAnsi="Times" w:cs="Times"/>
                <w:color w:val="000000"/>
                <w:sz w:val="21"/>
                <w:szCs w:val="21"/>
                <w:shd w:val="clear" w:color="auto" w:fill="00FF00"/>
                <w:lang w:val="en-GB" w:eastAsia="zh-CN"/>
              </w:rPr>
              <w:t>Agreement:</w:t>
            </w:r>
          </w:p>
          <w:p w:rsidR="008B5F4D" w:rsidRDefault="008B5F4D" w:rsidP="008B5F4D">
            <w:pPr>
              <w:shd w:val="clear" w:color="auto" w:fill="FFFFFF"/>
              <w:overflowPunct/>
              <w:autoSpaceDE/>
              <w:autoSpaceDN/>
              <w:adjustRightInd/>
              <w:spacing w:before="0" w:after="0" w:line="240" w:lineRule="auto"/>
              <w:jc w:val="left"/>
              <w:textAlignment w:val="auto"/>
              <w:rPr>
                <w:rFonts w:ascii="Times" w:hAnsi="Times" w:cs="Times"/>
                <w:color w:val="000000"/>
                <w:sz w:val="21"/>
                <w:szCs w:val="21"/>
                <w:lang w:val="en-GB" w:eastAsia="zh-CN"/>
              </w:rPr>
            </w:pPr>
            <w:r w:rsidRPr="00A75BD6">
              <w:rPr>
                <w:rFonts w:ascii="Times" w:hAnsi="Times" w:cs="Times"/>
                <w:color w:val="000000"/>
                <w:sz w:val="21"/>
                <w:szCs w:val="21"/>
                <w:lang w:val="en-GB" w:eastAsia="zh-CN"/>
              </w:rPr>
              <w:t>Adopt the following text proposal for Clause 9.1.3.1 of TS 38.213:</w:t>
            </w:r>
          </w:p>
          <w:p w:rsidR="008B5F4D" w:rsidRPr="00A75BD6" w:rsidRDefault="008B5F4D" w:rsidP="008B5F4D">
            <w:pPr>
              <w:shd w:val="clear" w:color="auto" w:fill="FFFFFF"/>
              <w:overflowPunct/>
              <w:autoSpaceDE/>
              <w:autoSpaceDN/>
              <w:adjustRightInd/>
              <w:spacing w:before="0" w:after="0" w:line="240" w:lineRule="auto"/>
              <w:jc w:val="left"/>
              <w:textAlignment w:val="auto"/>
              <w:rPr>
                <w:color w:val="000000"/>
                <w:sz w:val="24"/>
                <w:szCs w:val="24"/>
                <w:lang w:eastAsia="zh-CN"/>
              </w:rPr>
            </w:pPr>
          </w:p>
          <w:p w:rsidR="008B5F4D" w:rsidRPr="008B5F4D" w:rsidRDefault="008B5F4D" w:rsidP="008B5F4D">
            <w:pPr>
              <w:shd w:val="clear" w:color="auto" w:fill="FFFFFF"/>
              <w:overflowPunct/>
              <w:autoSpaceDE/>
              <w:autoSpaceDN/>
              <w:adjustRightInd/>
              <w:spacing w:before="0" w:after="120" w:line="240" w:lineRule="auto"/>
              <w:jc w:val="left"/>
              <w:textAlignment w:val="auto"/>
              <w:rPr>
                <w:color w:val="000000"/>
                <w:sz w:val="24"/>
                <w:szCs w:val="24"/>
                <w:lang w:eastAsia="zh-CN"/>
              </w:rPr>
            </w:pPr>
            <w:r w:rsidRPr="00A75BD6">
              <w:rPr>
                <w:rFonts w:ascii="Times" w:hAnsi="Times" w:cs="Times"/>
                <w:color w:val="000000"/>
                <w:sz w:val="21"/>
                <w:szCs w:val="21"/>
                <w:lang w:val="en-GB" w:eastAsia="zh-CN"/>
              </w:rPr>
              <w:t xml:space="preserve">A value of the counter downlink assignment indicator (DAI) field in DCI formats denotes the accumulative number of {serving cell, PDCCH monitoring occasion}-pair(s) in which PDSCH reception(s) or SPS PDSCH </w:t>
            </w:r>
            <w:r w:rsidRPr="00A75BD6">
              <w:rPr>
                <w:rFonts w:ascii="Times" w:hAnsi="Times" w:cs="Times"/>
                <w:color w:val="000000"/>
                <w:sz w:val="21"/>
                <w:szCs w:val="21"/>
                <w:lang w:val="en-GB" w:eastAsia="zh-CN"/>
              </w:rPr>
              <w:lastRenderedPageBreak/>
              <w:t xml:space="preserve">release associated with the DCI formats is </w:t>
            </w:r>
            <w:proofErr w:type="spellStart"/>
            <w:r w:rsidRPr="00A75BD6">
              <w:rPr>
                <w:rFonts w:ascii="Times" w:hAnsi="Times" w:cs="Times"/>
                <w:color w:val="000000"/>
                <w:sz w:val="21"/>
                <w:szCs w:val="21"/>
                <w:lang w:val="en-GB" w:eastAsia="zh-CN"/>
              </w:rPr>
              <w:t>presentup</w:t>
            </w:r>
            <w:proofErr w:type="spellEnd"/>
            <w:r w:rsidRPr="00A75BD6">
              <w:rPr>
                <w:rFonts w:ascii="Times" w:hAnsi="Times" w:cs="Times"/>
                <w:color w:val="000000"/>
                <w:sz w:val="21"/>
                <w:szCs w:val="21"/>
                <w:lang w:val="en-GB" w:eastAsia="zh-CN"/>
              </w:rPr>
              <w:t xml:space="preserve"> to the current serving cell and current PDCCH monitoring occasion, first, </w:t>
            </w:r>
            <w:r w:rsidRPr="00A75BD6">
              <w:rPr>
                <w:rFonts w:ascii="Times" w:hAnsi="Times" w:cs="Times"/>
                <w:color w:val="FF0000"/>
                <w:sz w:val="21"/>
                <w:szCs w:val="21"/>
                <w:u w:val="single"/>
                <w:lang w:val="en-GB" w:eastAsia="zh-CN"/>
              </w:rPr>
              <w:t>if the UE indicated support for [NEW FG]</w:t>
            </w:r>
            <w:r w:rsidRPr="00A75BD6">
              <w:rPr>
                <w:rFonts w:ascii="Times" w:hAnsi="Times" w:cs="Times"/>
                <w:color w:val="FF0000"/>
                <w:sz w:val="21"/>
                <w:szCs w:val="21"/>
                <w:lang w:val="en-GB" w:eastAsia="zh-CN"/>
              </w:rPr>
              <w:t> </w:t>
            </w:r>
            <w:r w:rsidRPr="00A75BD6">
              <w:rPr>
                <w:rFonts w:ascii="Times" w:hAnsi="Times" w:cs="Times"/>
                <w:color w:val="FF0000"/>
                <w:sz w:val="21"/>
                <w:szCs w:val="21"/>
                <w:u w:val="single"/>
                <w:lang w:val="en-GB" w:eastAsia="zh-CN"/>
              </w:rPr>
              <w:t>in increasing order of the time of the first symbol of the PDSCH for the same {serving cell, PDCCH monitoring occasion} pair, second </w:t>
            </w:r>
            <w:r w:rsidRPr="00A75BD6">
              <w:rPr>
                <w:rFonts w:ascii="Times" w:hAnsi="Times" w:cs="Times"/>
                <w:color w:val="000000"/>
                <w:sz w:val="21"/>
                <w:szCs w:val="21"/>
                <w:lang w:val="en-GB" w:eastAsia="zh-CN"/>
              </w:rPr>
              <w:t>in ascending order of serving cell index, </w:t>
            </w:r>
            <w:r w:rsidRPr="00A75BD6">
              <w:rPr>
                <w:rFonts w:ascii="Times" w:hAnsi="Times" w:cs="Times"/>
                <w:color w:val="FF0000"/>
                <w:sz w:val="21"/>
                <w:szCs w:val="21"/>
                <w:u w:val="single"/>
                <w:lang w:val="en-GB" w:eastAsia="zh-CN"/>
              </w:rPr>
              <w:t>and </w:t>
            </w:r>
            <w:r w:rsidRPr="00A75BD6">
              <w:rPr>
                <w:rFonts w:ascii="Times" w:hAnsi="Times" w:cs="Times"/>
                <w:color w:val="000000"/>
                <w:sz w:val="21"/>
                <w:szCs w:val="21"/>
                <w:lang w:val="en-GB" w:eastAsia="zh-CN"/>
              </w:rPr>
              <w:t>then in ascending order of PDCCH monitoring occasion index, where.</w:t>
            </w:r>
          </w:p>
        </w:tc>
      </w:tr>
    </w:tbl>
    <w:p w:rsidR="008B5F4D" w:rsidRDefault="008B5F4D" w:rsidP="00526352">
      <w:pPr>
        <w:rPr>
          <w:lang w:val="en-GB" w:eastAsia="zh-CN"/>
        </w:rPr>
      </w:pPr>
    </w:p>
    <w:p w:rsidR="008B5F4D" w:rsidRDefault="008142D1" w:rsidP="00526352">
      <w:pPr>
        <w:rPr>
          <w:lang w:val="en-GB" w:eastAsia="zh-CN"/>
        </w:rPr>
      </w:pPr>
      <w:r>
        <w:rPr>
          <w:lang w:val="en-GB" w:eastAsia="zh-CN"/>
        </w:rPr>
        <w:t>In Rel-15, the MO index and Cell index are applied to order the HARQ-ACK feedback and also applied to order the DCIs to determine the “last DCI” to determine the PUCCH resource index. According to the above agreements, t</w:t>
      </w:r>
      <w:r w:rsidRPr="008142D1">
        <w:rPr>
          <w:lang w:val="en-GB" w:eastAsia="zh-CN"/>
        </w:rPr>
        <w:t xml:space="preserve">he PDSCH starting time in addition to the existing MO </w:t>
      </w:r>
      <w:r>
        <w:rPr>
          <w:lang w:val="en-GB" w:eastAsia="zh-CN"/>
        </w:rPr>
        <w:t xml:space="preserve">index </w:t>
      </w:r>
      <w:r w:rsidRPr="008142D1">
        <w:rPr>
          <w:lang w:val="en-GB" w:eastAsia="zh-CN"/>
        </w:rPr>
        <w:t>and Cell index</w:t>
      </w:r>
      <w:r>
        <w:rPr>
          <w:lang w:val="en-GB" w:eastAsia="zh-CN"/>
        </w:rPr>
        <w:t xml:space="preserve"> is applied to order the HARQ-ACK feedback, then in this case, more than one DCI can be transmitted with the same MO with K1 indicting the same PUCCH slot. However, if the </w:t>
      </w:r>
      <w:r w:rsidRPr="008142D1">
        <w:rPr>
          <w:lang w:val="en-GB" w:eastAsia="zh-CN"/>
        </w:rPr>
        <w:t xml:space="preserve">DSCH starting time in addition to the existing MO </w:t>
      </w:r>
      <w:r>
        <w:rPr>
          <w:lang w:val="en-GB" w:eastAsia="zh-CN"/>
        </w:rPr>
        <w:t xml:space="preserve">index </w:t>
      </w:r>
      <w:r w:rsidRPr="008142D1">
        <w:rPr>
          <w:lang w:val="en-GB" w:eastAsia="zh-CN"/>
        </w:rPr>
        <w:t>and Cell index</w:t>
      </w:r>
      <w:r>
        <w:rPr>
          <w:lang w:val="en-GB" w:eastAsia="zh-CN"/>
        </w:rPr>
        <w:t xml:space="preserve"> is not applied to determine the “last DCI”, then network has to indicate the same PRI in these </w:t>
      </w:r>
      <w:r w:rsidR="005B493A">
        <w:rPr>
          <w:lang w:val="en-GB" w:eastAsia="zh-CN"/>
        </w:rPr>
        <w:t xml:space="preserve">different </w:t>
      </w:r>
      <w:r>
        <w:rPr>
          <w:lang w:val="en-GB" w:eastAsia="zh-CN"/>
        </w:rPr>
        <w:t>DCIs</w:t>
      </w:r>
      <w:r w:rsidR="005B493A">
        <w:rPr>
          <w:lang w:val="en-GB" w:eastAsia="zh-CN"/>
        </w:rPr>
        <w:t xml:space="preserve"> in this MO</w:t>
      </w:r>
      <w:r>
        <w:rPr>
          <w:lang w:val="en-GB" w:eastAsia="zh-CN"/>
        </w:rPr>
        <w:t xml:space="preserve">. </w:t>
      </w:r>
      <w:r w:rsidR="005B493A">
        <w:rPr>
          <w:lang w:val="en-GB" w:eastAsia="zh-CN"/>
        </w:rPr>
        <w:t>This kind of restriction on network implementation has no justification. Thus, it is preferred that t</w:t>
      </w:r>
      <w:r w:rsidR="005B493A" w:rsidRPr="008142D1">
        <w:rPr>
          <w:lang w:val="en-GB" w:eastAsia="zh-CN"/>
        </w:rPr>
        <w:t xml:space="preserve">he PDSCH starting time in addition to the existing MO </w:t>
      </w:r>
      <w:r w:rsidR="005B493A">
        <w:rPr>
          <w:lang w:val="en-GB" w:eastAsia="zh-CN"/>
        </w:rPr>
        <w:t xml:space="preserve">index </w:t>
      </w:r>
      <w:r w:rsidR="005B493A" w:rsidRPr="008142D1">
        <w:rPr>
          <w:lang w:val="en-GB" w:eastAsia="zh-CN"/>
        </w:rPr>
        <w:t>and Cell index</w:t>
      </w:r>
      <w:r w:rsidR="005B493A">
        <w:rPr>
          <w:lang w:val="en-GB" w:eastAsia="zh-CN"/>
        </w:rPr>
        <w:t xml:space="preserve"> can also be applied to determine the “last DCI”.</w:t>
      </w:r>
    </w:p>
    <w:p w:rsidR="005B493A" w:rsidRDefault="005B493A" w:rsidP="00526352">
      <w:pPr>
        <w:rPr>
          <w:i/>
          <w:lang w:val="en-GB" w:eastAsia="zh-CN"/>
        </w:rPr>
      </w:pPr>
      <w:r w:rsidRPr="00C10DAB">
        <w:rPr>
          <w:b/>
          <w:i/>
          <w:lang w:val="en-GB" w:eastAsia="zh-CN"/>
        </w:rPr>
        <w:t>Proposal</w:t>
      </w:r>
      <w:r w:rsidR="0055784B">
        <w:rPr>
          <w:b/>
          <w:i/>
          <w:lang w:val="en-GB" w:eastAsia="zh-CN"/>
        </w:rPr>
        <w:t xml:space="preserve"> 2</w:t>
      </w:r>
      <w:r w:rsidRPr="00C10DAB">
        <w:rPr>
          <w:i/>
          <w:lang w:val="en-GB" w:eastAsia="zh-CN"/>
        </w:rPr>
        <w:t>: If more than one DCI is transmitted within the same MO with K1 indicating the same PUCCH slot, PDSCH starting time in addition to the existing MO index and Cell index is applied to determine the “last DCI”</w:t>
      </w:r>
      <w:r w:rsidR="00B93678">
        <w:rPr>
          <w:i/>
          <w:lang w:val="en-GB" w:eastAsia="zh-CN"/>
        </w:rPr>
        <w:t xml:space="preserve"> for PUCCH resource determination</w:t>
      </w:r>
      <w:r w:rsidRPr="00C10DAB">
        <w:rPr>
          <w:i/>
          <w:lang w:val="en-GB" w:eastAsia="zh-CN"/>
        </w:rPr>
        <w:t>.</w:t>
      </w:r>
      <w:r w:rsidR="00056C1F">
        <w:rPr>
          <w:i/>
          <w:lang w:val="en-GB" w:eastAsia="zh-CN"/>
        </w:rPr>
        <w:t xml:space="preserve"> (Note: The corresponding TP can be found in TP2 below.)</w:t>
      </w:r>
    </w:p>
    <w:p w:rsidR="000E2795" w:rsidRPr="00056C1F" w:rsidRDefault="00056C1F" w:rsidP="00526352">
      <w:pPr>
        <w:rPr>
          <w:i/>
          <w:lang w:eastAsia="zh-CN"/>
        </w:rPr>
      </w:pPr>
      <w:r w:rsidRPr="00FB5B55">
        <w:rPr>
          <w:rFonts w:hint="eastAsia"/>
          <w:b/>
          <w:i/>
          <w:lang w:eastAsia="zh-CN"/>
        </w:rPr>
        <w:t>T</w:t>
      </w:r>
      <w:r w:rsidRPr="00FB5B55">
        <w:rPr>
          <w:b/>
          <w:i/>
          <w:lang w:eastAsia="zh-CN"/>
        </w:rPr>
        <w:t>P</w:t>
      </w:r>
      <w:r>
        <w:rPr>
          <w:b/>
          <w:i/>
          <w:lang w:eastAsia="zh-CN"/>
        </w:rPr>
        <w:t>2</w:t>
      </w:r>
      <w:r w:rsidRPr="00FB5B55">
        <w:rPr>
          <w:i/>
          <w:lang w:eastAsia="zh-CN"/>
        </w:rPr>
        <w:t xml:space="preserve">: {38.213, </w:t>
      </w:r>
      <w:r w:rsidRPr="00056C1F">
        <w:rPr>
          <w:i/>
          <w:lang w:eastAsia="zh-CN"/>
        </w:rPr>
        <w:t>9.1.3.1</w:t>
      </w:r>
      <w:r>
        <w:rPr>
          <w:i/>
          <w:lang w:eastAsia="zh-CN"/>
        </w:rPr>
        <w:t xml:space="preserve"> </w:t>
      </w:r>
      <w:r w:rsidRPr="00056C1F">
        <w:rPr>
          <w:i/>
          <w:lang w:eastAsia="zh-CN"/>
        </w:rPr>
        <w:t>Type-2 HARQ-ACK codebook in physical uplink control channel</w:t>
      </w:r>
      <w:r w:rsidRPr="00FB5B55">
        <w:rPr>
          <w:i/>
          <w:lang w:eastAsia="zh-CN"/>
        </w:rPr>
        <w:t>}</w:t>
      </w:r>
    </w:p>
    <w:tbl>
      <w:tblPr>
        <w:tblStyle w:val="TableGrid"/>
        <w:tblW w:w="0" w:type="auto"/>
        <w:tblLook w:val="04A0" w:firstRow="1" w:lastRow="0" w:firstColumn="1" w:lastColumn="0" w:noHBand="0" w:noVBand="1"/>
      </w:tblPr>
      <w:tblGrid>
        <w:gridCol w:w="9628"/>
      </w:tblGrid>
      <w:tr w:rsidR="000E2795" w:rsidTr="000E2795">
        <w:tc>
          <w:tcPr>
            <w:tcW w:w="9628" w:type="dxa"/>
          </w:tcPr>
          <w:p w:rsidR="000E2795" w:rsidRPr="000E2795" w:rsidRDefault="000E2795" w:rsidP="000E2795">
            <w:pPr>
              <w:pStyle w:val="a"/>
              <w:rPr>
                <w:sz w:val="20"/>
                <w:szCs w:val="20"/>
              </w:rPr>
            </w:pPr>
            <w:r w:rsidRPr="000E2795">
              <w:rPr>
                <w:sz w:val="20"/>
                <w:szCs w:val="20"/>
              </w:rPr>
              <w:t xml:space="preserve">For a PUCCH transmission with HARQ-ACK information, a UE determines a PUCCH resource after determining a set of PUCCH resources for </w:t>
            </w:r>
            <w:r w:rsidRPr="000E2795">
              <w:rPr>
                <w:noProof/>
                <w:sz w:val="20"/>
                <w:szCs w:val="20"/>
              </w:rPr>
              <w:drawing>
                <wp:inline distT="0" distB="0" distL="0" distR="0" wp14:anchorId="156F34EC" wp14:editId="261ABF66">
                  <wp:extent cx="285115" cy="207645"/>
                  <wp:effectExtent l="0" t="0" r="635" b="1905"/>
                  <wp:docPr id="2" name="Picture 2" descr="C:\Users\10240317\AppData\Local\Temp\ksohtml\wps17EE.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240317\AppData\Local\Temp\ksohtml\wps17EE.tmp.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115" cy="207645"/>
                          </a:xfrm>
                          <a:prstGeom prst="rect">
                            <a:avLst/>
                          </a:prstGeom>
                          <a:noFill/>
                          <a:ln>
                            <a:noFill/>
                          </a:ln>
                        </pic:spPr>
                      </pic:pic>
                    </a:graphicData>
                  </a:graphic>
                </wp:inline>
              </w:drawing>
            </w:r>
            <w:r w:rsidRPr="000E2795">
              <w:rPr>
                <w:sz w:val="20"/>
                <w:szCs w:val="20"/>
              </w:rPr>
              <w:t xml:space="preserve"> HARQ-ACK information bits, as described in Clause 9.2.1. The PUCCH resource determination is based on a PUCCH resource indicator field [5, TS 38.212], if present, in a last DCI format, among the DCI formats that have a value of a PDSCH-to-</w:t>
            </w:r>
            <w:proofErr w:type="spellStart"/>
            <w:r w:rsidRPr="000E2795">
              <w:rPr>
                <w:sz w:val="20"/>
                <w:szCs w:val="20"/>
              </w:rPr>
              <w:t>HARQ_feedback</w:t>
            </w:r>
            <w:proofErr w:type="spellEnd"/>
            <w:r w:rsidRPr="000E2795">
              <w:rPr>
                <w:sz w:val="20"/>
                <w:szCs w:val="20"/>
              </w:rPr>
              <w:t xml:space="preserve"> timing indicator field, if present, or a value of </w:t>
            </w:r>
            <w:r w:rsidRPr="000E2795">
              <w:rPr>
                <w:i/>
                <w:iCs/>
                <w:sz w:val="20"/>
                <w:szCs w:val="20"/>
              </w:rPr>
              <w:t>dl-</w:t>
            </w:r>
            <w:proofErr w:type="spellStart"/>
            <w:r w:rsidRPr="000E2795">
              <w:rPr>
                <w:i/>
                <w:iCs/>
                <w:sz w:val="20"/>
                <w:szCs w:val="20"/>
              </w:rPr>
              <w:t>DataToUL</w:t>
            </w:r>
            <w:proofErr w:type="spellEnd"/>
            <w:r w:rsidRPr="000E2795">
              <w:rPr>
                <w:i/>
                <w:iCs/>
                <w:sz w:val="20"/>
                <w:szCs w:val="20"/>
              </w:rPr>
              <w:t>-ACK</w:t>
            </w:r>
            <w:r w:rsidRPr="000E2795">
              <w:rPr>
                <w:sz w:val="20"/>
                <w:szCs w:val="20"/>
              </w:rPr>
              <w:t xml:space="preserve">, or a value of </w:t>
            </w:r>
            <w:r w:rsidRPr="000E2795">
              <w:rPr>
                <w:i/>
                <w:iCs/>
                <w:sz w:val="20"/>
                <w:szCs w:val="20"/>
              </w:rPr>
              <w:t>dl-DataToUL-ACKForDCIFormat1_2</w:t>
            </w:r>
            <w:r w:rsidRPr="000E2795">
              <w:rPr>
                <w:sz w:val="20"/>
                <w:szCs w:val="20"/>
              </w:rPr>
              <w:t xml:space="preserve"> for DCI format 1_2, indicating a same slot for the PUCCH transmission, that the UE detects and for which the UE transmits corresponding HARQ-ACK information in the PUCCH where, for PUCCH resource determination, detected DCI formats are first indexed </w:t>
            </w:r>
            <w:ins w:id="6" w:author="ZTE" w:date="2020-07-31T15:20:00Z">
              <w:r w:rsidRPr="000E2795">
                <w:rPr>
                  <w:sz w:val="20"/>
                  <w:szCs w:val="20"/>
                </w:rPr>
                <w:t>in increasing order of the PDSCH reception startin</w:t>
              </w:r>
              <w:r>
                <w:rPr>
                  <w:sz w:val="20"/>
                  <w:szCs w:val="20"/>
                </w:rPr>
                <w:t>g time for the same serving cell and PDCCH monitoring occasion</w:t>
              </w:r>
            </w:ins>
            <w:ins w:id="7" w:author="ZTE" w:date="2020-07-31T15:21:00Z">
              <w:r>
                <w:rPr>
                  <w:sz w:val="20"/>
                  <w:szCs w:val="20"/>
                </w:rPr>
                <w:t xml:space="preserve"> </w:t>
              </w:r>
              <w:r w:rsidRPr="000E2795">
                <w:rPr>
                  <w:sz w:val="20"/>
                  <w:szCs w:val="20"/>
                </w:rPr>
                <w:t xml:space="preserve">if the UE indicates support for </w:t>
              </w:r>
              <w:r w:rsidRPr="000E2795">
                <w:rPr>
                  <w:i/>
                  <w:sz w:val="20"/>
                  <w:szCs w:val="20"/>
                </w:rPr>
                <w:t>PDSCH-Number-</w:t>
              </w:r>
              <w:proofErr w:type="spellStart"/>
              <w:r w:rsidRPr="000E2795">
                <w:rPr>
                  <w:i/>
                  <w:sz w:val="20"/>
                  <w:szCs w:val="20"/>
                </w:rPr>
                <w:t>perMOperCell</w:t>
              </w:r>
              <w:proofErr w:type="spellEnd"/>
              <w:r>
                <w:rPr>
                  <w:sz w:val="20"/>
                  <w:szCs w:val="20"/>
                </w:rPr>
                <w:t xml:space="preserve">, </w:t>
              </w:r>
            </w:ins>
            <w:ins w:id="8" w:author="ZTE" w:date="2020-07-31T15:22:00Z">
              <w:r>
                <w:rPr>
                  <w:sz w:val="20"/>
                  <w:szCs w:val="20"/>
                </w:rPr>
                <w:t xml:space="preserve">second </w:t>
              </w:r>
            </w:ins>
            <w:r w:rsidRPr="000E2795">
              <w:rPr>
                <w:sz w:val="20"/>
                <w:szCs w:val="20"/>
              </w:rPr>
              <w:t xml:space="preserve">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sidRPr="000E2795">
              <w:rPr>
                <w:i/>
                <w:iCs/>
                <w:sz w:val="20"/>
                <w:szCs w:val="20"/>
              </w:rPr>
              <w:t>CORESETPoolIndex</w:t>
            </w:r>
            <w:proofErr w:type="spellEnd"/>
            <w:r w:rsidRPr="000E2795">
              <w:rPr>
                <w:sz w:val="20"/>
                <w:szCs w:val="20"/>
              </w:rPr>
              <w:t xml:space="preserve"> or is provided </w:t>
            </w:r>
            <w:proofErr w:type="spellStart"/>
            <w:r w:rsidRPr="000E2795">
              <w:rPr>
                <w:i/>
                <w:iCs/>
                <w:sz w:val="20"/>
                <w:szCs w:val="20"/>
              </w:rPr>
              <w:t>CORESETPoolIndex</w:t>
            </w:r>
            <w:proofErr w:type="spellEnd"/>
            <w:r w:rsidRPr="000E2795">
              <w:rPr>
                <w:sz w:val="20"/>
                <w:szCs w:val="20"/>
              </w:rPr>
              <w:t xml:space="preserve"> with value 0 for one or more first CORESETs and is provided</w:t>
            </w:r>
            <w:r w:rsidRPr="000E2795">
              <w:rPr>
                <w:i/>
                <w:iCs/>
                <w:sz w:val="20"/>
                <w:szCs w:val="20"/>
              </w:rPr>
              <w:t xml:space="preserve"> </w:t>
            </w:r>
            <w:proofErr w:type="spellStart"/>
            <w:r w:rsidRPr="000E2795">
              <w:rPr>
                <w:i/>
                <w:iCs/>
                <w:sz w:val="20"/>
                <w:szCs w:val="20"/>
              </w:rPr>
              <w:t>CORESETPoolIndex</w:t>
            </w:r>
            <w:proofErr w:type="spellEnd"/>
            <w:r w:rsidRPr="000E2795">
              <w:rPr>
                <w:sz w:val="20"/>
                <w:szCs w:val="20"/>
              </w:rPr>
              <w:t xml:space="preserve"> with value 1 for one or more second CORESETs on an active DL BWP of a serving cell, and with </w:t>
            </w:r>
            <w:proofErr w:type="spellStart"/>
            <w:r w:rsidRPr="000E2795">
              <w:rPr>
                <w:i/>
                <w:iCs/>
                <w:sz w:val="20"/>
                <w:szCs w:val="20"/>
              </w:rPr>
              <w:t>ACKNACKFeedbackMode</w:t>
            </w:r>
            <w:proofErr w:type="spellEnd"/>
            <w:r w:rsidRPr="000E2795">
              <w:rPr>
                <w:sz w:val="20"/>
                <w:szCs w:val="20"/>
              </w:rPr>
              <w:t xml:space="preserve"> = </w:t>
            </w:r>
            <w:proofErr w:type="spellStart"/>
            <w:r w:rsidRPr="000E2795">
              <w:rPr>
                <w:i/>
                <w:iCs/>
                <w:sz w:val="20"/>
                <w:szCs w:val="20"/>
              </w:rPr>
              <w:t>JointFeedback</w:t>
            </w:r>
            <w:proofErr w:type="spellEnd"/>
            <w:r w:rsidRPr="000E2795">
              <w:rPr>
                <w:sz w:val="20"/>
                <w:szCs w:val="20"/>
              </w:rPr>
              <w:t xml:space="preserve"> for the active UL BWP, detected DCI formats from PDCCH receptions in the first CORESETs are indexed prior to detected DCI formats from PDCCH receptions in the second CORESETs.</w:t>
            </w:r>
          </w:p>
        </w:tc>
      </w:tr>
    </w:tbl>
    <w:p w:rsidR="006E1D88" w:rsidRDefault="006E1D88">
      <w:pPr>
        <w:rPr>
          <w:lang w:val="en-GB" w:eastAsia="zh-CN"/>
        </w:rPr>
      </w:pPr>
    </w:p>
    <w:p w:rsidR="00C10DAB" w:rsidRDefault="00C10DAB">
      <w:pPr>
        <w:rPr>
          <w:lang w:val="en-GB" w:eastAsia="zh-CN"/>
        </w:rPr>
      </w:pPr>
      <w:r>
        <w:rPr>
          <w:lang w:val="en-GB" w:eastAsia="zh-CN"/>
        </w:rPr>
        <w:t xml:space="preserve">As the PDSCH </w:t>
      </w:r>
      <w:r w:rsidRPr="008142D1">
        <w:rPr>
          <w:lang w:val="en-GB" w:eastAsia="zh-CN"/>
        </w:rPr>
        <w:t>starting time</w:t>
      </w:r>
      <w:r>
        <w:rPr>
          <w:lang w:val="en-GB" w:eastAsia="zh-CN"/>
        </w:rPr>
        <w:t xml:space="preserve"> is applied to order the HARQ-ACK feedback and to determine the “last DCI”, another remaining issue is how to handle the HARQ-ACK for SPS release and HARQ-ACK for dormancy indication, which don’t schedule PDSCH at all. It is well understood that the SPS release a</w:t>
      </w:r>
      <w:r>
        <w:rPr>
          <w:rFonts w:hint="eastAsia"/>
          <w:lang w:val="en-GB" w:eastAsia="zh-CN"/>
        </w:rPr>
        <w:t>n</w:t>
      </w:r>
      <w:r>
        <w:rPr>
          <w:lang w:val="en-GB" w:eastAsia="zh-CN"/>
        </w:rPr>
        <w:t xml:space="preserve">d dormancy indication are not </w:t>
      </w:r>
      <w:r w:rsidR="005A4AC5">
        <w:rPr>
          <w:lang w:val="en-GB" w:eastAsia="zh-CN"/>
        </w:rPr>
        <w:t>frequently happened in the practical network.</w:t>
      </w:r>
      <w:r w:rsidR="00B91C8A">
        <w:rPr>
          <w:lang w:val="en-GB" w:eastAsia="zh-CN"/>
        </w:rPr>
        <w:t xml:space="preserve"> In this sense, it may be unnecessary to enhance this specifically for HARQ-ACK for SPS release and HARQ-ACK for dormancy indication, just similar as what we did in Rel-15 for SPS release. The order of HARQ-ACK feedback for SPS release and dormancy indication can be left to implementation, e.g., network can try to avoid transmitting other DCIs in the same MO with SPS release with K1 indicating the same PUCCH slot. Similarly, </w:t>
      </w:r>
      <w:r w:rsidR="00C123FF">
        <w:rPr>
          <w:lang w:val="en-GB" w:eastAsia="zh-CN"/>
        </w:rPr>
        <w:t>network can avoid the ambiguity of “last DCI” determination for SPS release and dormancy indication, e.g., indicating the same PRI value in the concerned DCIs.</w:t>
      </w:r>
    </w:p>
    <w:p w:rsidR="00B91C8A" w:rsidRPr="00624696" w:rsidRDefault="00B91C8A">
      <w:pPr>
        <w:rPr>
          <w:i/>
          <w:lang w:val="en-GB" w:eastAsia="zh-CN"/>
        </w:rPr>
      </w:pPr>
      <w:r w:rsidRPr="004468D2">
        <w:rPr>
          <w:b/>
          <w:i/>
          <w:lang w:val="en-GB" w:eastAsia="zh-CN"/>
        </w:rPr>
        <w:t>Observation</w:t>
      </w:r>
      <w:r w:rsidR="0055784B">
        <w:rPr>
          <w:b/>
          <w:i/>
          <w:lang w:val="en-GB" w:eastAsia="zh-CN"/>
        </w:rPr>
        <w:t xml:space="preserve"> 1</w:t>
      </w:r>
      <w:r w:rsidR="00624696" w:rsidRPr="004468D2">
        <w:rPr>
          <w:i/>
          <w:lang w:val="en-GB" w:eastAsia="zh-CN"/>
        </w:rPr>
        <w:t xml:space="preserve">: </w:t>
      </w:r>
      <w:r w:rsidR="00624696" w:rsidRPr="00C10DAB">
        <w:rPr>
          <w:i/>
          <w:lang w:val="en-GB" w:eastAsia="zh-CN"/>
        </w:rPr>
        <w:t xml:space="preserve">If more than one DCI </w:t>
      </w:r>
      <w:r w:rsidR="00624696">
        <w:rPr>
          <w:i/>
          <w:lang w:val="en-GB" w:eastAsia="zh-CN"/>
        </w:rPr>
        <w:t xml:space="preserve">including </w:t>
      </w:r>
      <w:r w:rsidR="00B93678">
        <w:rPr>
          <w:i/>
          <w:lang w:val="en-GB" w:eastAsia="zh-CN"/>
        </w:rPr>
        <w:t xml:space="preserve">at least one </w:t>
      </w:r>
      <w:r w:rsidR="00624696">
        <w:rPr>
          <w:i/>
          <w:lang w:val="en-GB" w:eastAsia="zh-CN"/>
        </w:rPr>
        <w:t xml:space="preserve">DCI indicating SPS release or </w:t>
      </w:r>
      <w:proofErr w:type="spellStart"/>
      <w:r w:rsidR="00624696">
        <w:rPr>
          <w:i/>
          <w:lang w:val="en-GB" w:eastAsia="zh-CN"/>
        </w:rPr>
        <w:t>SCell</w:t>
      </w:r>
      <w:proofErr w:type="spellEnd"/>
      <w:r w:rsidR="00624696">
        <w:rPr>
          <w:i/>
          <w:lang w:val="en-GB" w:eastAsia="zh-CN"/>
        </w:rPr>
        <w:t xml:space="preserve"> dormancy </w:t>
      </w:r>
      <w:r w:rsidR="00624696" w:rsidRPr="00C10DAB">
        <w:rPr>
          <w:i/>
          <w:lang w:val="en-GB" w:eastAsia="zh-CN"/>
        </w:rPr>
        <w:t xml:space="preserve">is transmitted within the same MO with K1 indicating the same PUCCH slot, </w:t>
      </w:r>
      <w:r w:rsidR="00624696">
        <w:rPr>
          <w:i/>
          <w:lang w:val="en-GB" w:eastAsia="zh-CN"/>
        </w:rPr>
        <w:t xml:space="preserve">how to order the HARQ-ACK for SPS release or </w:t>
      </w:r>
      <w:proofErr w:type="spellStart"/>
      <w:r w:rsidR="00624696">
        <w:rPr>
          <w:i/>
          <w:lang w:val="en-GB" w:eastAsia="zh-CN"/>
        </w:rPr>
        <w:t>SCell</w:t>
      </w:r>
      <w:proofErr w:type="spellEnd"/>
      <w:r w:rsidR="00624696">
        <w:rPr>
          <w:i/>
          <w:lang w:val="en-GB" w:eastAsia="zh-CN"/>
        </w:rPr>
        <w:t xml:space="preserve"> dormancy indication and how to determine the “last DCI” can be left to network implementation.</w:t>
      </w:r>
    </w:p>
    <w:p w:rsidR="00C10DAB" w:rsidRPr="00B93678" w:rsidRDefault="00C10DAB">
      <w:pPr>
        <w:rPr>
          <w:lang w:val="en-GB" w:eastAsia="zh-CN"/>
        </w:rPr>
      </w:pPr>
    </w:p>
    <w:p w:rsidR="00450834" w:rsidRDefault="00BD2FA9">
      <w:pPr>
        <w:pStyle w:val="Heading1"/>
        <w:rPr>
          <w:lang w:eastAsia="zh-CN"/>
        </w:rPr>
      </w:pPr>
      <w:r>
        <w:rPr>
          <w:rFonts w:hint="eastAsia"/>
          <w:lang w:eastAsia="zh-CN"/>
        </w:rPr>
        <w:lastRenderedPageBreak/>
        <w:t>C</w:t>
      </w:r>
      <w:r>
        <w:rPr>
          <w:lang w:eastAsia="zh-CN"/>
        </w:rPr>
        <w:t>onclusion</w:t>
      </w:r>
    </w:p>
    <w:p w:rsidR="00450834" w:rsidRDefault="00BD2FA9">
      <w:pPr>
        <w:rPr>
          <w:lang w:val="en-GB" w:eastAsia="zh-CN"/>
        </w:rPr>
      </w:pPr>
      <w:r>
        <w:rPr>
          <w:lang w:val="en-GB" w:eastAsia="zh-CN"/>
        </w:rPr>
        <w:t>In</w:t>
      </w:r>
      <w:r w:rsidR="00046DB1">
        <w:rPr>
          <w:lang w:val="en-GB" w:eastAsia="zh-CN"/>
        </w:rPr>
        <w:t xml:space="preserve"> this contribution, </w:t>
      </w:r>
      <w:r w:rsidR="00BB096F">
        <w:rPr>
          <w:lang w:val="en-GB" w:eastAsia="zh-CN"/>
        </w:rPr>
        <w:t xml:space="preserve">we present the following proposals </w:t>
      </w:r>
      <w:r w:rsidR="0055784B">
        <w:rPr>
          <w:lang w:val="en-GB" w:eastAsia="zh-CN"/>
        </w:rPr>
        <w:t xml:space="preserve">and TPs for </w:t>
      </w:r>
      <w:proofErr w:type="spellStart"/>
      <w:r w:rsidR="0055784B">
        <w:rPr>
          <w:lang w:val="en-GB" w:eastAsia="zh-CN"/>
        </w:rPr>
        <w:t>SCell</w:t>
      </w:r>
      <w:proofErr w:type="spellEnd"/>
      <w:r w:rsidR="0055784B">
        <w:rPr>
          <w:lang w:val="en-GB" w:eastAsia="zh-CN"/>
        </w:rPr>
        <w:t xml:space="preserve"> dormancy and Cross-carrier scheduling.</w:t>
      </w:r>
      <w:r w:rsidR="008142D1">
        <w:rPr>
          <w:lang w:val="en-GB" w:eastAsia="zh-CN"/>
        </w:rPr>
        <w:t xml:space="preserve"> </w:t>
      </w:r>
    </w:p>
    <w:p w:rsidR="00951C8E" w:rsidRPr="0055784B" w:rsidRDefault="0055784B">
      <w:pPr>
        <w:rPr>
          <w:b/>
          <w:u w:val="single"/>
          <w:lang w:val="en-GB" w:eastAsia="zh-CN"/>
        </w:rPr>
      </w:pPr>
      <w:proofErr w:type="spellStart"/>
      <w:r w:rsidRPr="00AE5B79">
        <w:rPr>
          <w:b/>
          <w:highlight w:val="cyan"/>
          <w:u w:val="single"/>
          <w:lang w:val="en-GB" w:eastAsia="zh-CN"/>
        </w:rPr>
        <w:t>SCell</w:t>
      </w:r>
      <w:proofErr w:type="spellEnd"/>
      <w:r w:rsidRPr="00AE5B79">
        <w:rPr>
          <w:b/>
          <w:highlight w:val="cyan"/>
          <w:u w:val="single"/>
          <w:lang w:val="en-GB" w:eastAsia="zh-CN"/>
        </w:rPr>
        <w:t xml:space="preserve"> dormancy</w:t>
      </w:r>
    </w:p>
    <w:p w:rsidR="0055784B" w:rsidRPr="00FB5B55" w:rsidRDefault="0055784B" w:rsidP="0055784B">
      <w:pPr>
        <w:rPr>
          <w:i/>
          <w:lang w:eastAsia="zh-CN"/>
        </w:rPr>
      </w:pPr>
      <w:r w:rsidRPr="00FB5B55">
        <w:rPr>
          <w:rFonts w:hint="eastAsia"/>
          <w:b/>
          <w:i/>
          <w:lang w:eastAsia="zh-CN"/>
        </w:rPr>
        <w:t>P</w:t>
      </w:r>
      <w:r w:rsidRPr="00FB5B55">
        <w:rPr>
          <w:b/>
          <w:i/>
          <w:lang w:eastAsia="zh-CN"/>
        </w:rPr>
        <w:t>roposal 1</w:t>
      </w:r>
      <w:r w:rsidRPr="00FB5B55">
        <w:rPr>
          <w:i/>
          <w:lang w:eastAsia="zh-CN"/>
        </w:rPr>
        <w:t xml:space="preserve">: If the PDCCH carrying </w:t>
      </w:r>
      <w:proofErr w:type="spellStart"/>
      <w:r w:rsidRPr="00FB5B55">
        <w:rPr>
          <w:i/>
          <w:lang w:eastAsia="zh-CN"/>
        </w:rPr>
        <w:t>SCell</w:t>
      </w:r>
      <w:proofErr w:type="spellEnd"/>
      <w:r w:rsidRPr="00FB5B55">
        <w:rPr>
          <w:i/>
          <w:lang w:eastAsia="zh-CN"/>
        </w:rPr>
        <w:t xml:space="preserve"> dormancy indication can be transmitted outside the first 3 symbols of a slot, then the following TP1 is introduced.</w:t>
      </w:r>
    </w:p>
    <w:p w:rsidR="0055784B" w:rsidRPr="00FB5B55" w:rsidRDefault="0055784B" w:rsidP="0055784B">
      <w:pPr>
        <w:rPr>
          <w:i/>
          <w:lang w:eastAsia="zh-CN"/>
        </w:rPr>
      </w:pPr>
      <w:r w:rsidRPr="00FB5B55">
        <w:rPr>
          <w:rFonts w:hint="eastAsia"/>
          <w:b/>
          <w:i/>
          <w:lang w:eastAsia="zh-CN"/>
        </w:rPr>
        <w:t>T</w:t>
      </w:r>
      <w:r w:rsidRPr="00FB5B55">
        <w:rPr>
          <w:b/>
          <w:i/>
          <w:lang w:eastAsia="zh-CN"/>
        </w:rPr>
        <w:t>P1</w:t>
      </w:r>
      <w:r w:rsidRPr="00FB5B55">
        <w:rPr>
          <w:i/>
          <w:lang w:eastAsia="zh-CN"/>
        </w:rPr>
        <w:t>: {38.213, 12 Bandwidth part operation}</w:t>
      </w:r>
    </w:p>
    <w:tbl>
      <w:tblPr>
        <w:tblStyle w:val="TableGrid"/>
        <w:tblW w:w="0" w:type="auto"/>
        <w:tblLook w:val="04A0" w:firstRow="1" w:lastRow="0" w:firstColumn="1" w:lastColumn="0" w:noHBand="0" w:noVBand="1"/>
      </w:tblPr>
      <w:tblGrid>
        <w:gridCol w:w="9628"/>
      </w:tblGrid>
      <w:tr w:rsidR="0055784B" w:rsidTr="00D00317">
        <w:tc>
          <w:tcPr>
            <w:tcW w:w="9628" w:type="dxa"/>
          </w:tcPr>
          <w:p w:rsidR="0055784B" w:rsidRPr="00FB5B55" w:rsidRDefault="0055784B" w:rsidP="00D00317">
            <w:pPr>
              <w:rPr>
                <w:b/>
                <w:lang w:eastAsia="zh-CN"/>
              </w:rPr>
            </w:pPr>
            <w:r w:rsidRPr="00FB5B55">
              <w:rPr>
                <w:rFonts w:hint="eastAsia"/>
                <w:b/>
                <w:lang w:eastAsia="zh-CN"/>
              </w:rPr>
              <w:t>1</w:t>
            </w:r>
            <w:r w:rsidRPr="00FB5B55">
              <w:rPr>
                <w:b/>
                <w:lang w:eastAsia="zh-CN"/>
              </w:rPr>
              <w:t xml:space="preserve">2 </w:t>
            </w:r>
            <w:r>
              <w:rPr>
                <w:b/>
                <w:lang w:eastAsia="zh-CN"/>
              </w:rPr>
              <w:t xml:space="preserve"> </w:t>
            </w:r>
            <w:r w:rsidRPr="00FB5B55">
              <w:rPr>
                <w:b/>
                <w:lang w:eastAsia="zh-CN"/>
              </w:rPr>
              <w:t>Bandwidth part operation</w:t>
            </w:r>
          </w:p>
          <w:p w:rsidR="0055784B" w:rsidRPr="00FB5B55" w:rsidRDefault="0055784B" w:rsidP="00D00317">
            <w:pPr>
              <w:rPr>
                <w:color w:val="FF0000"/>
                <w:lang w:eastAsia="zh-CN"/>
              </w:rPr>
            </w:pPr>
            <w:r w:rsidRPr="00FB5B55">
              <w:rPr>
                <w:rFonts w:hint="eastAsia"/>
                <w:color w:val="FF0000"/>
                <w:lang w:eastAsia="zh-CN"/>
              </w:rPr>
              <w:t>&lt;</w:t>
            </w:r>
            <w:r w:rsidRPr="00FB5B55">
              <w:rPr>
                <w:color w:val="FF0000"/>
                <w:lang w:eastAsia="zh-CN"/>
              </w:rPr>
              <w:t>--------------- Other parts are omitted --------------- &gt;</w:t>
            </w:r>
          </w:p>
          <w:p w:rsidR="0055784B" w:rsidRDefault="0055784B" w:rsidP="00D00317">
            <w:pPr>
              <w:rPr>
                <w:lang w:eastAsia="zh-CN"/>
              </w:rPr>
            </w:pPr>
            <w:r w:rsidRPr="00FB5B55">
              <w:rPr>
                <w:lang w:eastAsia="zh-CN"/>
              </w:rPr>
              <w:t xml:space="preserve">A UE expects to detect a DCI format indicating an active UL BWP change or an active DL BWP change </w:t>
            </w:r>
            <w:ins w:id="9" w:author="ZTE" w:date="2020-07-24T15:52:00Z">
              <w:r>
                <w:rPr>
                  <w:lang w:eastAsia="zh-CN"/>
                </w:rPr>
                <w:t xml:space="preserve">via bandwidth part </w:t>
              </w:r>
            </w:ins>
            <w:ins w:id="10" w:author="ZTE" w:date="2020-07-24T15:53:00Z">
              <w:r>
                <w:rPr>
                  <w:lang w:eastAsia="zh-CN"/>
                </w:rPr>
                <w:t xml:space="preserve">indicator </w:t>
              </w:r>
            </w:ins>
            <w:r w:rsidRPr="00FB5B55">
              <w:rPr>
                <w:lang w:eastAsia="zh-CN"/>
              </w:rPr>
              <w:t>only if a corresponding PDCCH is received within the first 3 symbols of a slot.</w:t>
            </w:r>
          </w:p>
          <w:p w:rsidR="0055784B" w:rsidRDefault="0055784B" w:rsidP="00D00317">
            <w:pPr>
              <w:rPr>
                <w:lang w:eastAsia="zh-CN"/>
              </w:rPr>
            </w:pPr>
            <w:r w:rsidRPr="00FB5B55">
              <w:rPr>
                <w:rFonts w:hint="eastAsia"/>
                <w:color w:val="FF0000"/>
                <w:lang w:eastAsia="zh-CN"/>
              </w:rPr>
              <w:t>&lt;</w:t>
            </w:r>
            <w:r w:rsidRPr="00FB5B55">
              <w:rPr>
                <w:color w:val="FF0000"/>
                <w:lang w:eastAsia="zh-CN"/>
              </w:rPr>
              <w:t>--------------- Other parts are omitted --------------- &gt;</w:t>
            </w:r>
          </w:p>
        </w:tc>
      </w:tr>
    </w:tbl>
    <w:p w:rsidR="0055784B" w:rsidRDefault="0055784B">
      <w:pPr>
        <w:rPr>
          <w:lang w:val="en-GB" w:eastAsia="zh-CN"/>
        </w:rPr>
      </w:pPr>
    </w:p>
    <w:p w:rsidR="00AE5B79" w:rsidRPr="00B93678" w:rsidRDefault="00AE5B79" w:rsidP="00AE5B79">
      <w:pPr>
        <w:rPr>
          <w:i/>
          <w:lang w:eastAsia="zh-CN"/>
        </w:rPr>
      </w:pPr>
      <w:r w:rsidRPr="00B93678">
        <w:rPr>
          <w:b/>
          <w:i/>
          <w:lang w:eastAsia="zh-CN"/>
        </w:rPr>
        <w:t>Proposal 2</w:t>
      </w:r>
      <w:r w:rsidRPr="00B93678">
        <w:rPr>
          <w:i/>
          <w:lang w:eastAsia="zh-CN"/>
        </w:rPr>
        <w:t xml:space="preserve">: Editor to update the following RRC parameter names in TS38.213 to align with those defined in TS 38.331. </w:t>
      </w:r>
    </w:p>
    <w:tbl>
      <w:tblPr>
        <w:tblW w:w="0" w:type="auto"/>
        <w:shd w:val="clear" w:color="auto" w:fill="FFFFFF"/>
        <w:tblCellMar>
          <w:top w:w="15" w:type="dxa"/>
          <w:left w:w="15" w:type="dxa"/>
          <w:bottom w:w="15" w:type="dxa"/>
          <w:right w:w="15" w:type="dxa"/>
        </w:tblCellMar>
        <w:tblLook w:val="04A0" w:firstRow="1" w:lastRow="0" w:firstColumn="1" w:lastColumn="0" w:noHBand="0" w:noVBand="1"/>
      </w:tblPr>
      <w:tblGrid>
        <w:gridCol w:w="4594"/>
        <w:gridCol w:w="5028"/>
      </w:tblGrid>
      <w:tr w:rsidR="00AE5B79" w:rsidRPr="00B93678" w:rsidTr="00103FE0">
        <w:tc>
          <w:tcPr>
            <w:tcW w:w="558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E5B79" w:rsidRPr="00B93678" w:rsidRDefault="00AE5B79" w:rsidP="00103FE0">
            <w:pPr>
              <w:wordWrap w:val="0"/>
              <w:overflowPunct/>
              <w:autoSpaceDE/>
              <w:autoSpaceDN/>
              <w:adjustRightInd/>
              <w:spacing w:after="0" w:line="300" w:lineRule="atLeast"/>
              <w:jc w:val="center"/>
              <w:textAlignment w:val="auto"/>
              <w:rPr>
                <w:color w:val="000000"/>
                <w:lang w:eastAsia="zh-CN"/>
              </w:rPr>
            </w:pPr>
            <w:r w:rsidRPr="00B93678">
              <w:rPr>
                <w:bCs/>
                <w:color w:val="000000"/>
                <w:lang w:eastAsia="zh-CN"/>
              </w:rPr>
              <w:t>RAN1</w:t>
            </w:r>
            <w:r w:rsidRPr="00B93678">
              <w:rPr>
                <w:bCs/>
                <w:color w:val="000000"/>
                <w:lang w:eastAsia="zh-CN"/>
              </w:rPr>
              <w:t>（</w:t>
            </w:r>
            <w:r w:rsidRPr="00B93678">
              <w:rPr>
                <w:bCs/>
                <w:color w:val="000000"/>
                <w:lang w:eastAsia="zh-CN"/>
              </w:rPr>
              <w:t>38.213 10.3</w:t>
            </w:r>
            <w:r w:rsidRPr="00B93678">
              <w:rPr>
                <w:bCs/>
                <w:color w:val="000000"/>
                <w:lang w:eastAsia="zh-CN"/>
              </w:rPr>
              <w:t>）</w:t>
            </w:r>
          </w:p>
        </w:tc>
        <w:tc>
          <w:tcPr>
            <w:tcW w:w="612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E5B79" w:rsidRPr="00B93678" w:rsidRDefault="00AE5B79" w:rsidP="00103FE0">
            <w:pPr>
              <w:wordWrap w:val="0"/>
              <w:overflowPunct/>
              <w:autoSpaceDE/>
              <w:autoSpaceDN/>
              <w:adjustRightInd/>
              <w:spacing w:after="0" w:line="300" w:lineRule="atLeast"/>
              <w:jc w:val="center"/>
              <w:textAlignment w:val="auto"/>
              <w:rPr>
                <w:color w:val="000000"/>
                <w:lang w:eastAsia="zh-CN"/>
              </w:rPr>
            </w:pPr>
            <w:r w:rsidRPr="00B93678">
              <w:rPr>
                <w:bCs/>
                <w:color w:val="000000"/>
                <w:lang w:eastAsia="zh-CN"/>
              </w:rPr>
              <w:t>RAN2</w:t>
            </w:r>
            <w:r w:rsidRPr="00B93678">
              <w:rPr>
                <w:bCs/>
                <w:color w:val="000000"/>
                <w:lang w:eastAsia="zh-CN"/>
              </w:rPr>
              <w:t>（</w:t>
            </w:r>
            <w:r w:rsidRPr="00B93678">
              <w:rPr>
                <w:bCs/>
                <w:color w:val="000000"/>
                <w:lang w:eastAsia="zh-CN"/>
              </w:rPr>
              <w:t>38.331</w:t>
            </w:r>
            <w:r w:rsidRPr="00B93678">
              <w:rPr>
                <w:bCs/>
                <w:color w:val="000000"/>
                <w:lang w:eastAsia="zh-CN"/>
              </w:rPr>
              <w:t>）</w:t>
            </w:r>
          </w:p>
        </w:tc>
      </w:tr>
      <w:tr w:rsidR="00AE5B79" w:rsidRPr="00B93678" w:rsidTr="00103FE0">
        <w:tc>
          <w:tcPr>
            <w:tcW w:w="559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E5B79" w:rsidRPr="00B93678" w:rsidRDefault="00AE5B79" w:rsidP="00103FE0">
            <w:pPr>
              <w:wordWrap w:val="0"/>
              <w:overflowPunct/>
              <w:autoSpaceDE/>
              <w:autoSpaceDN/>
              <w:adjustRightInd/>
              <w:spacing w:after="0" w:line="300" w:lineRule="atLeast"/>
              <w:jc w:val="center"/>
              <w:textAlignment w:val="auto"/>
              <w:rPr>
                <w:color w:val="000000"/>
                <w:lang w:eastAsia="zh-CN"/>
              </w:rPr>
            </w:pPr>
            <w:proofErr w:type="spellStart"/>
            <w:r w:rsidRPr="00B93678">
              <w:rPr>
                <w:bCs/>
                <w:i/>
                <w:iCs/>
                <w:color w:val="000000"/>
                <w:lang w:eastAsia="zh-CN"/>
              </w:rPr>
              <w:t>Scell</w:t>
            </w:r>
            <w:proofErr w:type="spellEnd"/>
            <w:r w:rsidRPr="00B93678">
              <w:rPr>
                <w:bCs/>
                <w:i/>
                <w:iCs/>
                <w:color w:val="000000"/>
                <w:lang w:eastAsia="zh-CN"/>
              </w:rPr>
              <w:t>-groups-for-dormancy-outside-active-time</w:t>
            </w:r>
          </w:p>
        </w:tc>
        <w:tc>
          <w:tcPr>
            <w:tcW w:w="613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E5B79" w:rsidRPr="00B93678" w:rsidRDefault="00AE5B79" w:rsidP="00103FE0">
            <w:pPr>
              <w:wordWrap w:val="0"/>
              <w:overflowPunct/>
              <w:autoSpaceDE/>
              <w:autoSpaceDN/>
              <w:adjustRightInd/>
              <w:spacing w:after="0" w:line="300" w:lineRule="atLeast"/>
              <w:jc w:val="center"/>
              <w:textAlignment w:val="auto"/>
              <w:rPr>
                <w:color w:val="000000"/>
                <w:lang w:eastAsia="zh-CN"/>
              </w:rPr>
            </w:pPr>
            <w:proofErr w:type="spellStart"/>
            <w:r w:rsidRPr="00B93678">
              <w:rPr>
                <w:bCs/>
                <w:i/>
                <w:iCs/>
                <w:color w:val="000000"/>
                <w:lang w:eastAsia="zh-CN"/>
              </w:rPr>
              <w:t>dormancyGroupOutsideActiveTime</w:t>
            </w:r>
            <w:proofErr w:type="spellEnd"/>
          </w:p>
        </w:tc>
      </w:tr>
      <w:tr w:rsidR="00AE5B79" w:rsidRPr="00B93678" w:rsidTr="00103FE0">
        <w:tc>
          <w:tcPr>
            <w:tcW w:w="561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E5B79" w:rsidRPr="00B93678" w:rsidRDefault="00AE5B79" w:rsidP="00103FE0">
            <w:pPr>
              <w:wordWrap w:val="0"/>
              <w:overflowPunct/>
              <w:autoSpaceDE/>
              <w:autoSpaceDN/>
              <w:adjustRightInd/>
              <w:spacing w:after="0" w:line="300" w:lineRule="atLeast"/>
              <w:jc w:val="center"/>
              <w:textAlignment w:val="auto"/>
              <w:rPr>
                <w:color w:val="000000"/>
                <w:lang w:eastAsia="zh-CN"/>
              </w:rPr>
            </w:pPr>
            <w:proofErr w:type="spellStart"/>
            <w:r w:rsidRPr="00B93678">
              <w:rPr>
                <w:bCs/>
                <w:i/>
                <w:iCs/>
                <w:color w:val="000000"/>
                <w:lang w:eastAsia="zh-CN"/>
              </w:rPr>
              <w:t>Scell</w:t>
            </w:r>
            <w:proofErr w:type="spellEnd"/>
            <w:r w:rsidRPr="00B93678">
              <w:rPr>
                <w:bCs/>
                <w:i/>
                <w:iCs/>
                <w:color w:val="000000"/>
                <w:lang w:eastAsia="zh-CN"/>
              </w:rPr>
              <w:t>-groups-for-dormancy-within-active-time</w:t>
            </w:r>
          </w:p>
        </w:tc>
        <w:tc>
          <w:tcPr>
            <w:tcW w:w="615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E5B79" w:rsidRPr="00B93678" w:rsidRDefault="00AE5B79" w:rsidP="00103FE0">
            <w:pPr>
              <w:wordWrap w:val="0"/>
              <w:overflowPunct/>
              <w:autoSpaceDE/>
              <w:autoSpaceDN/>
              <w:adjustRightInd/>
              <w:spacing w:after="0" w:line="300" w:lineRule="atLeast"/>
              <w:jc w:val="center"/>
              <w:textAlignment w:val="auto"/>
              <w:rPr>
                <w:color w:val="000000"/>
                <w:lang w:eastAsia="zh-CN"/>
              </w:rPr>
            </w:pPr>
            <w:proofErr w:type="spellStart"/>
            <w:r w:rsidRPr="00B93678">
              <w:rPr>
                <w:bCs/>
                <w:i/>
                <w:iCs/>
                <w:color w:val="000000"/>
                <w:lang w:eastAsia="zh-CN"/>
              </w:rPr>
              <w:t>dormancyGroupWithinActiveTim</w:t>
            </w:r>
            <w:proofErr w:type="spellEnd"/>
          </w:p>
        </w:tc>
      </w:tr>
      <w:tr w:rsidR="00AE5B79" w:rsidRPr="00B93678" w:rsidTr="00103FE0">
        <w:tc>
          <w:tcPr>
            <w:tcW w:w="562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E5B79" w:rsidRPr="00B93678" w:rsidRDefault="00AE5B79" w:rsidP="00103FE0">
            <w:pPr>
              <w:wordWrap w:val="0"/>
              <w:overflowPunct/>
              <w:autoSpaceDE/>
              <w:autoSpaceDN/>
              <w:adjustRightInd/>
              <w:spacing w:after="0" w:line="300" w:lineRule="atLeast"/>
              <w:jc w:val="center"/>
              <w:textAlignment w:val="auto"/>
              <w:rPr>
                <w:color w:val="000000"/>
                <w:lang w:eastAsia="zh-CN"/>
              </w:rPr>
            </w:pPr>
            <w:r w:rsidRPr="00B93678">
              <w:rPr>
                <w:bCs/>
                <w:i/>
                <w:iCs/>
                <w:color w:val="000000"/>
                <w:lang w:eastAsia="zh-CN"/>
              </w:rPr>
              <w:t>first-non-dormant-BWP-ID-for-DCI-outside-active-time</w:t>
            </w:r>
          </w:p>
        </w:tc>
        <w:tc>
          <w:tcPr>
            <w:tcW w:w="6165"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E5B79" w:rsidRPr="00B93678" w:rsidRDefault="00AE5B79" w:rsidP="00103FE0">
            <w:pPr>
              <w:wordWrap w:val="0"/>
              <w:overflowPunct/>
              <w:autoSpaceDE/>
              <w:autoSpaceDN/>
              <w:adjustRightInd/>
              <w:spacing w:after="0" w:line="300" w:lineRule="atLeast"/>
              <w:jc w:val="center"/>
              <w:textAlignment w:val="auto"/>
              <w:rPr>
                <w:color w:val="000000"/>
                <w:lang w:eastAsia="zh-CN"/>
              </w:rPr>
            </w:pPr>
            <w:proofErr w:type="spellStart"/>
            <w:r w:rsidRPr="00B93678">
              <w:rPr>
                <w:bCs/>
                <w:i/>
                <w:iCs/>
                <w:color w:val="000000"/>
                <w:lang w:eastAsia="zh-CN"/>
              </w:rPr>
              <w:t>firstOutsideActiveTimeBWP</w:t>
            </w:r>
            <w:proofErr w:type="spellEnd"/>
            <w:r w:rsidRPr="00B93678">
              <w:rPr>
                <w:bCs/>
                <w:i/>
                <w:iCs/>
                <w:color w:val="000000"/>
                <w:lang w:eastAsia="zh-CN"/>
              </w:rPr>
              <w:t>-Id</w:t>
            </w:r>
          </w:p>
        </w:tc>
      </w:tr>
      <w:tr w:rsidR="00AE5B79" w:rsidRPr="00B93678" w:rsidTr="00103FE0">
        <w:tc>
          <w:tcPr>
            <w:tcW w:w="564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E5B79" w:rsidRPr="00B93678" w:rsidRDefault="00AE5B79" w:rsidP="00103FE0">
            <w:pPr>
              <w:wordWrap w:val="0"/>
              <w:overflowPunct/>
              <w:autoSpaceDE/>
              <w:autoSpaceDN/>
              <w:adjustRightInd/>
              <w:spacing w:after="0" w:line="300" w:lineRule="atLeast"/>
              <w:jc w:val="center"/>
              <w:textAlignment w:val="auto"/>
              <w:rPr>
                <w:color w:val="000000"/>
                <w:lang w:eastAsia="zh-CN"/>
              </w:rPr>
            </w:pPr>
            <w:r w:rsidRPr="00B93678">
              <w:rPr>
                <w:bCs/>
                <w:i/>
                <w:iCs/>
                <w:color w:val="000000"/>
                <w:lang w:eastAsia="zh-CN"/>
              </w:rPr>
              <w:t>first-non-dormant-BWP-ID-for-DCI-inside-active-time</w:t>
            </w:r>
          </w:p>
        </w:tc>
        <w:tc>
          <w:tcPr>
            <w:tcW w:w="6180" w:type="dxa"/>
            <w:tcBorders>
              <w:top w:val="single" w:sz="6" w:space="0" w:color="000000"/>
              <w:left w:val="single" w:sz="6" w:space="0" w:color="000000"/>
              <w:bottom w:val="single" w:sz="6" w:space="0" w:color="000000"/>
              <w:right w:val="single" w:sz="6" w:space="0" w:color="000000"/>
            </w:tcBorders>
            <w:shd w:val="clear" w:color="auto" w:fill="FFFFFF"/>
            <w:tcMar>
              <w:top w:w="0" w:type="dxa"/>
              <w:left w:w="0" w:type="dxa"/>
              <w:bottom w:w="0" w:type="dxa"/>
              <w:right w:w="0" w:type="dxa"/>
            </w:tcMar>
            <w:vAlign w:val="center"/>
            <w:hideMark/>
          </w:tcPr>
          <w:p w:rsidR="00AE5B79" w:rsidRPr="00B93678" w:rsidRDefault="00AE5B79" w:rsidP="00103FE0">
            <w:pPr>
              <w:wordWrap w:val="0"/>
              <w:overflowPunct/>
              <w:autoSpaceDE/>
              <w:autoSpaceDN/>
              <w:adjustRightInd/>
              <w:spacing w:after="0" w:line="300" w:lineRule="atLeast"/>
              <w:jc w:val="center"/>
              <w:textAlignment w:val="auto"/>
              <w:rPr>
                <w:color w:val="000000"/>
                <w:lang w:eastAsia="zh-CN"/>
              </w:rPr>
            </w:pPr>
            <w:proofErr w:type="spellStart"/>
            <w:r w:rsidRPr="00B93678">
              <w:rPr>
                <w:bCs/>
                <w:i/>
                <w:iCs/>
                <w:color w:val="000000"/>
                <w:lang w:eastAsia="zh-CN"/>
              </w:rPr>
              <w:t>firstWithinActiveTimeBWP</w:t>
            </w:r>
            <w:proofErr w:type="spellEnd"/>
            <w:r w:rsidRPr="00B93678">
              <w:rPr>
                <w:bCs/>
                <w:i/>
                <w:iCs/>
                <w:color w:val="000000"/>
                <w:lang w:eastAsia="zh-CN"/>
              </w:rPr>
              <w:t>-Id</w:t>
            </w:r>
          </w:p>
        </w:tc>
      </w:tr>
    </w:tbl>
    <w:p w:rsidR="00AE5B79" w:rsidRDefault="00AE5B79">
      <w:pPr>
        <w:rPr>
          <w:lang w:val="en-GB" w:eastAsia="zh-CN"/>
        </w:rPr>
      </w:pPr>
    </w:p>
    <w:p w:rsidR="0055784B" w:rsidRDefault="0055784B">
      <w:pPr>
        <w:rPr>
          <w:lang w:val="en-GB" w:eastAsia="zh-CN"/>
        </w:rPr>
      </w:pPr>
    </w:p>
    <w:p w:rsidR="0055784B" w:rsidRPr="0055784B" w:rsidRDefault="0055784B">
      <w:pPr>
        <w:rPr>
          <w:b/>
          <w:u w:val="single"/>
          <w:lang w:val="en-GB" w:eastAsia="zh-CN"/>
        </w:rPr>
      </w:pPr>
      <w:r w:rsidRPr="00AE5B79">
        <w:rPr>
          <w:b/>
          <w:highlight w:val="cyan"/>
          <w:u w:val="single"/>
          <w:lang w:val="en-GB" w:eastAsia="zh-CN"/>
        </w:rPr>
        <w:t>Cross-carrier scheduling</w:t>
      </w:r>
    </w:p>
    <w:p w:rsidR="00AE5B79" w:rsidRDefault="00AE5B79" w:rsidP="00AE5B79">
      <w:pPr>
        <w:rPr>
          <w:i/>
          <w:lang w:val="en-GB" w:eastAsia="zh-CN"/>
        </w:rPr>
      </w:pPr>
      <w:r w:rsidRPr="00C10DAB">
        <w:rPr>
          <w:b/>
          <w:i/>
          <w:lang w:val="en-GB" w:eastAsia="zh-CN"/>
        </w:rPr>
        <w:t>Proposal</w:t>
      </w:r>
      <w:r>
        <w:rPr>
          <w:b/>
          <w:i/>
          <w:lang w:val="en-GB" w:eastAsia="zh-CN"/>
        </w:rPr>
        <w:t xml:space="preserve"> 2</w:t>
      </w:r>
      <w:r w:rsidRPr="00C10DAB">
        <w:rPr>
          <w:i/>
          <w:lang w:val="en-GB" w:eastAsia="zh-CN"/>
        </w:rPr>
        <w:t>: If more than one DCI is transmitted within the same MO with K1 indicating the same PUCCH slot, PDSCH starting time in addition to the existing MO index and Cell index is applied to determine the “last DCI”</w:t>
      </w:r>
      <w:r>
        <w:rPr>
          <w:i/>
          <w:lang w:val="en-GB" w:eastAsia="zh-CN"/>
        </w:rPr>
        <w:t xml:space="preserve"> for PUCCH resource determination</w:t>
      </w:r>
      <w:r w:rsidRPr="00C10DAB">
        <w:rPr>
          <w:i/>
          <w:lang w:val="en-GB" w:eastAsia="zh-CN"/>
        </w:rPr>
        <w:t>.</w:t>
      </w:r>
      <w:r>
        <w:rPr>
          <w:i/>
          <w:lang w:val="en-GB" w:eastAsia="zh-CN"/>
        </w:rPr>
        <w:t xml:space="preserve"> (Note: The corresponding TP can be found in TP2 below.)</w:t>
      </w:r>
    </w:p>
    <w:p w:rsidR="00AE5B79" w:rsidRPr="00056C1F" w:rsidRDefault="00AE5B79" w:rsidP="00AE5B79">
      <w:pPr>
        <w:rPr>
          <w:i/>
          <w:lang w:eastAsia="zh-CN"/>
        </w:rPr>
      </w:pPr>
      <w:r w:rsidRPr="00FB5B55">
        <w:rPr>
          <w:rFonts w:hint="eastAsia"/>
          <w:b/>
          <w:i/>
          <w:lang w:eastAsia="zh-CN"/>
        </w:rPr>
        <w:t>T</w:t>
      </w:r>
      <w:r w:rsidRPr="00FB5B55">
        <w:rPr>
          <w:b/>
          <w:i/>
          <w:lang w:eastAsia="zh-CN"/>
        </w:rPr>
        <w:t>P</w:t>
      </w:r>
      <w:r>
        <w:rPr>
          <w:b/>
          <w:i/>
          <w:lang w:eastAsia="zh-CN"/>
        </w:rPr>
        <w:t>2</w:t>
      </w:r>
      <w:r w:rsidRPr="00FB5B55">
        <w:rPr>
          <w:i/>
          <w:lang w:eastAsia="zh-CN"/>
        </w:rPr>
        <w:t xml:space="preserve">: {38.213, </w:t>
      </w:r>
      <w:r w:rsidRPr="00056C1F">
        <w:rPr>
          <w:i/>
          <w:lang w:eastAsia="zh-CN"/>
        </w:rPr>
        <w:t>9.1.3.1</w:t>
      </w:r>
      <w:r>
        <w:rPr>
          <w:i/>
          <w:lang w:eastAsia="zh-CN"/>
        </w:rPr>
        <w:t xml:space="preserve"> </w:t>
      </w:r>
      <w:r w:rsidRPr="00056C1F">
        <w:rPr>
          <w:i/>
          <w:lang w:eastAsia="zh-CN"/>
        </w:rPr>
        <w:t>Type-2 HARQ-ACK codebook in physical uplink control channel</w:t>
      </w:r>
      <w:r w:rsidRPr="00FB5B55">
        <w:rPr>
          <w:i/>
          <w:lang w:eastAsia="zh-CN"/>
        </w:rPr>
        <w:t>}</w:t>
      </w:r>
    </w:p>
    <w:tbl>
      <w:tblPr>
        <w:tblStyle w:val="TableGrid"/>
        <w:tblW w:w="0" w:type="auto"/>
        <w:tblLook w:val="04A0" w:firstRow="1" w:lastRow="0" w:firstColumn="1" w:lastColumn="0" w:noHBand="0" w:noVBand="1"/>
      </w:tblPr>
      <w:tblGrid>
        <w:gridCol w:w="9628"/>
      </w:tblGrid>
      <w:tr w:rsidR="00AE5B79" w:rsidTr="00103FE0">
        <w:tc>
          <w:tcPr>
            <w:tcW w:w="9628" w:type="dxa"/>
          </w:tcPr>
          <w:p w:rsidR="00AE5B79" w:rsidRPr="000E2795" w:rsidRDefault="00AE5B79" w:rsidP="00103FE0">
            <w:pPr>
              <w:pStyle w:val="a"/>
              <w:rPr>
                <w:sz w:val="20"/>
                <w:szCs w:val="20"/>
              </w:rPr>
            </w:pPr>
            <w:r w:rsidRPr="000E2795">
              <w:rPr>
                <w:sz w:val="20"/>
                <w:szCs w:val="20"/>
              </w:rPr>
              <w:t xml:space="preserve">For a PUCCH transmission with HARQ-ACK information, a UE determines a PUCCH resource after determining a set of PUCCH resources for </w:t>
            </w:r>
            <w:r w:rsidRPr="000E2795">
              <w:rPr>
                <w:noProof/>
                <w:sz w:val="20"/>
                <w:szCs w:val="20"/>
              </w:rPr>
              <w:drawing>
                <wp:inline distT="0" distB="0" distL="0" distR="0" wp14:anchorId="11457AA4" wp14:editId="317EA9FE">
                  <wp:extent cx="285115" cy="207645"/>
                  <wp:effectExtent l="0" t="0" r="635" b="1905"/>
                  <wp:docPr id="1" name="Picture 1" descr="C:\Users\10240317\AppData\Local\Temp\ksohtml\wps17EE.tm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0240317\AppData\Local\Temp\ksohtml\wps17EE.tmp.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115" cy="207645"/>
                          </a:xfrm>
                          <a:prstGeom prst="rect">
                            <a:avLst/>
                          </a:prstGeom>
                          <a:noFill/>
                          <a:ln>
                            <a:noFill/>
                          </a:ln>
                        </pic:spPr>
                      </pic:pic>
                    </a:graphicData>
                  </a:graphic>
                </wp:inline>
              </w:drawing>
            </w:r>
            <w:r w:rsidRPr="000E2795">
              <w:rPr>
                <w:sz w:val="20"/>
                <w:szCs w:val="20"/>
              </w:rPr>
              <w:t xml:space="preserve"> HARQ-ACK information bits, as described in Clause 9.2.1. The PUCCH resource determination is based on a PUCCH resource indicator field [5, TS 38.212], if present, in a last DCI format, among the DCI formats that have a value of a PDSCH-to-</w:t>
            </w:r>
            <w:proofErr w:type="spellStart"/>
            <w:r w:rsidRPr="000E2795">
              <w:rPr>
                <w:sz w:val="20"/>
                <w:szCs w:val="20"/>
              </w:rPr>
              <w:t>HARQ_feedback</w:t>
            </w:r>
            <w:proofErr w:type="spellEnd"/>
            <w:r w:rsidRPr="000E2795">
              <w:rPr>
                <w:sz w:val="20"/>
                <w:szCs w:val="20"/>
              </w:rPr>
              <w:t xml:space="preserve"> timing indicator field, if present, or a value of </w:t>
            </w:r>
            <w:r w:rsidRPr="000E2795">
              <w:rPr>
                <w:i/>
                <w:iCs/>
                <w:sz w:val="20"/>
                <w:szCs w:val="20"/>
              </w:rPr>
              <w:t>dl-</w:t>
            </w:r>
            <w:proofErr w:type="spellStart"/>
            <w:r w:rsidRPr="000E2795">
              <w:rPr>
                <w:i/>
                <w:iCs/>
                <w:sz w:val="20"/>
                <w:szCs w:val="20"/>
              </w:rPr>
              <w:t>DataToUL</w:t>
            </w:r>
            <w:proofErr w:type="spellEnd"/>
            <w:r w:rsidRPr="000E2795">
              <w:rPr>
                <w:i/>
                <w:iCs/>
                <w:sz w:val="20"/>
                <w:szCs w:val="20"/>
              </w:rPr>
              <w:t>-ACK</w:t>
            </w:r>
            <w:r w:rsidRPr="000E2795">
              <w:rPr>
                <w:sz w:val="20"/>
                <w:szCs w:val="20"/>
              </w:rPr>
              <w:t xml:space="preserve">, or a value of </w:t>
            </w:r>
            <w:r w:rsidRPr="000E2795">
              <w:rPr>
                <w:i/>
                <w:iCs/>
                <w:sz w:val="20"/>
                <w:szCs w:val="20"/>
              </w:rPr>
              <w:t>dl-DataToUL-ACKForDCIFormat1_2</w:t>
            </w:r>
            <w:r w:rsidRPr="000E2795">
              <w:rPr>
                <w:sz w:val="20"/>
                <w:szCs w:val="20"/>
              </w:rPr>
              <w:t xml:space="preserve"> for DCI format 1_2, indicating a same slot for the PUCCH transmission, that the UE detects and for which the UE transmits corresponding HARQ-ACK information in the PUCCH where, for PUCCH resource determination, detected DCI formats are first indexed </w:t>
            </w:r>
            <w:ins w:id="11" w:author="ZTE" w:date="2020-07-31T15:20:00Z">
              <w:r w:rsidRPr="000E2795">
                <w:rPr>
                  <w:sz w:val="20"/>
                  <w:szCs w:val="20"/>
                </w:rPr>
                <w:t>in increasing order of the PDSCH reception startin</w:t>
              </w:r>
              <w:r>
                <w:rPr>
                  <w:sz w:val="20"/>
                  <w:szCs w:val="20"/>
                </w:rPr>
                <w:t>g time for the same serving cell and PDCCH monitoring occasion</w:t>
              </w:r>
            </w:ins>
            <w:ins w:id="12" w:author="ZTE" w:date="2020-07-31T15:21:00Z">
              <w:r>
                <w:rPr>
                  <w:sz w:val="20"/>
                  <w:szCs w:val="20"/>
                </w:rPr>
                <w:t xml:space="preserve"> </w:t>
              </w:r>
              <w:r w:rsidRPr="000E2795">
                <w:rPr>
                  <w:sz w:val="20"/>
                  <w:szCs w:val="20"/>
                </w:rPr>
                <w:t xml:space="preserve">if the UE indicates support for </w:t>
              </w:r>
              <w:r w:rsidRPr="000E2795">
                <w:rPr>
                  <w:i/>
                  <w:sz w:val="20"/>
                  <w:szCs w:val="20"/>
                </w:rPr>
                <w:t>PDSCH-Number-</w:t>
              </w:r>
              <w:proofErr w:type="spellStart"/>
              <w:r w:rsidRPr="000E2795">
                <w:rPr>
                  <w:i/>
                  <w:sz w:val="20"/>
                  <w:szCs w:val="20"/>
                </w:rPr>
                <w:t>perMOperCell</w:t>
              </w:r>
              <w:proofErr w:type="spellEnd"/>
              <w:r>
                <w:rPr>
                  <w:sz w:val="20"/>
                  <w:szCs w:val="20"/>
                </w:rPr>
                <w:t xml:space="preserve">, </w:t>
              </w:r>
            </w:ins>
            <w:ins w:id="13" w:author="ZTE" w:date="2020-07-31T15:22:00Z">
              <w:r>
                <w:rPr>
                  <w:sz w:val="20"/>
                  <w:szCs w:val="20"/>
                </w:rPr>
                <w:t xml:space="preserve">second </w:t>
              </w:r>
            </w:ins>
            <w:r w:rsidRPr="000E2795">
              <w:rPr>
                <w:sz w:val="20"/>
                <w:szCs w:val="20"/>
              </w:rPr>
              <w:t xml:space="preserve">in an ascending order across serving cells indexes for a same PDCCH monitoring occasion and are then indexed in an ascending order across PDCCH monitoring occasion indexes. For indexing DCI formats within a serving cell for a same PDCCH monitoring occasion, if the UE is not provided </w:t>
            </w:r>
            <w:proofErr w:type="spellStart"/>
            <w:r w:rsidRPr="000E2795">
              <w:rPr>
                <w:i/>
                <w:iCs/>
                <w:sz w:val="20"/>
                <w:szCs w:val="20"/>
              </w:rPr>
              <w:t>CORESETPoolIndex</w:t>
            </w:r>
            <w:proofErr w:type="spellEnd"/>
            <w:r w:rsidRPr="000E2795">
              <w:rPr>
                <w:sz w:val="20"/>
                <w:szCs w:val="20"/>
              </w:rPr>
              <w:t xml:space="preserve"> or is provided </w:t>
            </w:r>
            <w:proofErr w:type="spellStart"/>
            <w:r w:rsidRPr="000E2795">
              <w:rPr>
                <w:i/>
                <w:iCs/>
                <w:sz w:val="20"/>
                <w:szCs w:val="20"/>
              </w:rPr>
              <w:t>CORESETPoolIndex</w:t>
            </w:r>
            <w:proofErr w:type="spellEnd"/>
            <w:r w:rsidRPr="000E2795">
              <w:rPr>
                <w:sz w:val="20"/>
                <w:szCs w:val="20"/>
              </w:rPr>
              <w:t xml:space="preserve"> with value 0 for one or more first CORESETs and is provided</w:t>
            </w:r>
            <w:r w:rsidRPr="000E2795">
              <w:rPr>
                <w:i/>
                <w:iCs/>
                <w:sz w:val="20"/>
                <w:szCs w:val="20"/>
              </w:rPr>
              <w:t xml:space="preserve"> </w:t>
            </w:r>
            <w:proofErr w:type="spellStart"/>
            <w:r w:rsidRPr="000E2795">
              <w:rPr>
                <w:i/>
                <w:iCs/>
                <w:sz w:val="20"/>
                <w:szCs w:val="20"/>
              </w:rPr>
              <w:t>CORESETPoolIndex</w:t>
            </w:r>
            <w:proofErr w:type="spellEnd"/>
            <w:r w:rsidRPr="000E2795">
              <w:rPr>
                <w:sz w:val="20"/>
                <w:szCs w:val="20"/>
              </w:rPr>
              <w:t xml:space="preserve"> with value 1 for one or more second CORESETs on an active DL BWP of a serving cell, and with </w:t>
            </w:r>
            <w:proofErr w:type="spellStart"/>
            <w:r w:rsidRPr="000E2795">
              <w:rPr>
                <w:i/>
                <w:iCs/>
                <w:sz w:val="20"/>
                <w:szCs w:val="20"/>
              </w:rPr>
              <w:t>ACKNACKFeedbackMode</w:t>
            </w:r>
            <w:proofErr w:type="spellEnd"/>
            <w:r w:rsidRPr="000E2795">
              <w:rPr>
                <w:sz w:val="20"/>
                <w:szCs w:val="20"/>
              </w:rPr>
              <w:t xml:space="preserve"> = </w:t>
            </w:r>
            <w:proofErr w:type="spellStart"/>
            <w:r w:rsidRPr="000E2795">
              <w:rPr>
                <w:i/>
                <w:iCs/>
                <w:sz w:val="20"/>
                <w:szCs w:val="20"/>
              </w:rPr>
              <w:t>JointFeedback</w:t>
            </w:r>
            <w:proofErr w:type="spellEnd"/>
            <w:r w:rsidRPr="000E2795">
              <w:rPr>
                <w:sz w:val="20"/>
                <w:szCs w:val="20"/>
              </w:rPr>
              <w:t xml:space="preserve"> for the active UL BWP, detected DCI formats from PDCCH </w:t>
            </w:r>
            <w:r w:rsidRPr="000E2795">
              <w:rPr>
                <w:sz w:val="20"/>
                <w:szCs w:val="20"/>
              </w:rPr>
              <w:lastRenderedPageBreak/>
              <w:t>receptions in the first CORESETs are indexed prior to detected DCI formats from PDCCH receptions in the second CORESETs.</w:t>
            </w:r>
          </w:p>
        </w:tc>
      </w:tr>
    </w:tbl>
    <w:p w:rsidR="00AE5B79" w:rsidRDefault="00AE5B79" w:rsidP="0055784B">
      <w:pPr>
        <w:rPr>
          <w:b/>
          <w:i/>
          <w:lang w:val="en-GB" w:eastAsia="zh-CN"/>
        </w:rPr>
      </w:pPr>
    </w:p>
    <w:p w:rsidR="0055784B" w:rsidRPr="00624696" w:rsidRDefault="0055784B" w:rsidP="0055784B">
      <w:pPr>
        <w:rPr>
          <w:i/>
          <w:lang w:val="en-GB" w:eastAsia="zh-CN"/>
        </w:rPr>
      </w:pPr>
      <w:r w:rsidRPr="004468D2">
        <w:rPr>
          <w:b/>
          <w:i/>
          <w:lang w:val="en-GB" w:eastAsia="zh-CN"/>
        </w:rPr>
        <w:t>Observation</w:t>
      </w:r>
      <w:r>
        <w:rPr>
          <w:b/>
          <w:i/>
          <w:lang w:val="en-GB" w:eastAsia="zh-CN"/>
        </w:rPr>
        <w:t xml:space="preserve"> 1</w:t>
      </w:r>
      <w:r w:rsidRPr="004468D2">
        <w:rPr>
          <w:i/>
          <w:lang w:val="en-GB" w:eastAsia="zh-CN"/>
        </w:rPr>
        <w:t xml:space="preserve">: </w:t>
      </w:r>
      <w:r w:rsidRPr="00C10DAB">
        <w:rPr>
          <w:i/>
          <w:lang w:val="en-GB" w:eastAsia="zh-CN"/>
        </w:rPr>
        <w:t xml:space="preserve">If more than one DCI </w:t>
      </w:r>
      <w:r>
        <w:rPr>
          <w:i/>
          <w:lang w:val="en-GB" w:eastAsia="zh-CN"/>
        </w:rPr>
        <w:t xml:space="preserve">including DCI indicating SPS release or </w:t>
      </w:r>
      <w:proofErr w:type="spellStart"/>
      <w:r>
        <w:rPr>
          <w:i/>
          <w:lang w:val="en-GB" w:eastAsia="zh-CN"/>
        </w:rPr>
        <w:t>SCell</w:t>
      </w:r>
      <w:proofErr w:type="spellEnd"/>
      <w:r>
        <w:rPr>
          <w:i/>
          <w:lang w:val="en-GB" w:eastAsia="zh-CN"/>
        </w:rPr>
        <w:t xml:space="preserve"> dormancy </w:t>
      </w:r>
      <w:r w:rsidRPr="00C10DAB">
        <w:rPr>
          <w:i/>
          <w:lang w:val="en-GB" w:eastAsia="zh-CN"/>
        </w:rPr>
        <w:t xml:space="preserve">is transmitted within the same MO with K1 indicating the same PUCCH slot, </w:t>
      </w:r>
      <w:r>
        <w:rPr>
          <w:i/>
          <w:lang w:val="en-GB" w:eastAsia="zh-CN"/>
        </w:rPr>
        <w:t xml:space="preserve">how to order the HARQ-ACK for SPS release or </w:t>
      </w:r>
      <w:proofErr w:type="spellStart"/>
      <w:r>
        <w:rPr>
          <w:i/>
          <w:lang w:val="en-GB" w:eastAsia="zh-CN"/>
        </w:rPr>
        <w:t>SCell</w:t>
      </w:r>
      <w:proofErr w:type="spellEnd"/>
      <w:r>
        <w:rPr>
          <w:i/>
          <w:lang w:val="en-GB" w:eastAsia="zh-CN"/>
        </w:rPr>
        <w:t xml:space="preserve"> dormancy indication and how to determine the “last DCI” can be left to network implementation.</w:t>
      </w:r>
    </w:p>
    <w:p w:rsidR="0055784B" w:rsidRPr="0055784B" w:rsidRDefault="0055784B">
      <w:pPr>
        <w:rPr>
          <w:lang w:val="en-GB" w:eastAsia="zh-CN"/>
        </w:rPr>
      </w:pPr>
    </w:p>
    <w:p w:rsidR="00450834" w:rsidRDefault="00BD2FA9">
      <w:pPr>
        <w:pStyle w:val="Heading1"/>
        <w:rPr>
          <w:lang w:eastAsia="zh-CN"/>
        </w:rPr>
      </w:pPr>
      <w:r>
        <w:rPr>
          <w:rFonts w:hint="eastAsia"/>
          <w:lang w:eastAsia="zh-CN"/>
        </w:rPr>
        <w:t>R</w:t>
      </w:r>
      <w:r>
        <w:rPr>
          <w:lang w:eastAsia="zh-CN"/>
        </w:rPr>
        <w:t>eference</w:t>
      </w:r>
    </w:p>
    <w:p w:rsidR="00664F10" w:rsidRPr="00C40979" w:rsidRDefault="005A46EB" w:rsidP="00B80D8A">
      <w:pPr>
        <w:pStyle w:val="References"/>
        <w:rPr>
          <w:lang w:eastAsia="zh-CN"/>
        </w:rPr>
      </w:pPr>
      <w:r w:rsidRPr="00C40979">
        <w:rPr>
          <w:lang w:eastAsia="zh-CN"/>
        </w:rPr>
        <w:t>RAN1#100-e meeting chairman note.</w:t>
      </w:r>
    </w:p>
    <w:p w:rsidR="005A46EB" w:rsidRPr="00C40979" w:rsidRDefault="005A46EB" w:rsidP="00B80D8A">
      <w:pPr>
        <w:pStyle w:val="References"/>
        <w:rPr>
          <w:lang w:eastAsia="zh-CN"/>
        </w:rPr>
      </w:pPr>
      <w:r w:rsidRPr="00C40979">
        <w:rPr>
          <w:lang w:eastAsia="zh-CN"/>
        </w:rPr>
        <w:t>RAN1#100bis-e meeting chairman note.</w:t>
      </w:r>
    </w:p>
    <w:p w:rsidR="005A46EB" w:rsidRPr="00C40979" w:rsidRDefault="005A46EB" w:rsidP="00B80D8A">
      <w:pPr>
        <w:pStyle w:val="References"/>
        <w:rPr>
          <w:lang w:eastAsia="zh-CN"/>
        </w:rPr>
      </w:pPr>
      <w:r w:rsidRPr="00C40979">
        <w:rPr>
          <w:lang w:eastAsia="zh-CN"/>
        </w:rPr>
        <w:t>RAN1#101-e meeting chairman note.</w:t>
      </w:r>
    </w:p>
    <w:p w:rsidR="00404735" w:rsidRDefault="00404735" w:rsidP="00404735">
      <w:pPr>
        <w:pStyle w:val="References"/>
        <w:numPr>
          <w:ilvl w:val="0"/>
          <w:numId w:val="0"/>
        </w:numPr>
        <w:rPr>
          <w:highlight w:val="yellow"/>
          <w:lang w:eastAsia="zh-CN"/>
        </w:rPr>
      </w:pPr>
    </w:p>
    <w:p w:rsidR="00404735" w:rsidRDefault="00404735" w:rsidP="00404735">
      <w:pPr>
        <w:pStyle w:val="References"/>
        <w:numPr>
          <w:ilvl w:val="0"/>
          <w:numId w:val="0"/>
        </w:numPr>
        <w:rPr>
          <w:highlight w:val="yellow"/>
          <w:lang w:eastAsia="zh-CN"/>
        </w:rPr>
      </w:pPr>
    </w:p>
    <w:sectPr w:rsidR="00404735">
      <w:headerReference w:type="even" r:id="rId16"/>
      <w:footerReference w:type="even" r:id="rId17"/>
      <w:footerReference w:type="default" r:id="rId18"/>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E9D" w:rsidRDefault="00935E9D">
      <w:pPr>
        <w:spacing w:after="0"/>
      </w:pPr>
      <w:r>
        <w:separator/>
      </w:r>
    </w:p>
  </w:endnote>
  <w:endnote w:type="continuationSeparator" w:id="0">
    <w:p w:rsidR="00935E9D" w:rsidRDefault="00935E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64A" w:rsidRDefault="007F2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F264A" w:rsidRDefault="007F264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64A" w:rsidRDefault="007F264A">
    <w:pPr>
      <w:pStyle w:val="Footer"/>
      <w:ind w:right="360"/>
    </w:pPr>
    <w:r>
      <w:rPr>
        <w:rStyle w:val="PageNumber"/>
      </w:rPr>
      <w:fldChar w:fldCharType="begin"/>
    </w:r>
    <w:r>
      <w:rPr>
        <w:rStyle w:val="PageNumber"/>
      </w:rPr>
      <w:instrText xml:space="preserve"> PAGE </w:instrText>
    </w:r>
    <w:r>
      <w:rPr>
        <w:rStyle w:val="PageNumber"/>
      </w:rPr>
      <w:fldChar w:fldCharType="separate"/>
    </w:r>
    <w:r w:rsidR="0045152C">
      <w:rPr>
        <w:rStyle w:val="PageNumber"/>
        <w:noProof/>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152C">
      <w:rPr>
        <w:rStyle w:val="PageNumber"/>
        <w:noProof/>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E9D" w:rsidRDefault="00935E9D">
      <w:pPr>
        <w:spacing w:after="0"/>
      </w:pPr>
      <w:r>
        <w:separator/>
      </w:r>
    </w:p>
  </w:footnote>
  <w:footnote w:type="continuationSeparator" w:id="0">
    <w:p w:rsidR="00935E9D" w:rsidRDefault="00935E9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64A" w:rsidRDefault="007F264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87656B5"/>
    <w:multiLevelType w:val="hybridMultilevel"/>
    <w:tmpl w:val="97EEF866"/>
    <w:lvl w:ilvl="0" w:tplc="ABF69F3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D155D6"/>
    <w:multiLevelType w:val="hybridMultilevel"/>
    <w:tmpl w:val="48126EEA"/>
    <w:lvl w:ilvl="0" w:tplc="372E28D6">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12EC1282"/>
    <w:multiLevelType w:val="hybridMultilevel"/>
    <w:tmpl w:val="684EDB80"/>
    <w:lvl w:ilvl="0" w:tplc="5488359E">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173341E9"/>
    <w:multiLevelType w:val="hybridMultilevel"/>
    <w:tmpl w:val="16DA0418"/>
    <w:lvl w:ilvl="0" w:tplc="08090003">
      <w:start w:val="1"/>
      <w:numFmt w:val="bullet"/>
      <w:lvlText w:val="o"/>
      <w:lvlJc w:val="left"/>
      <w:pPr>
        <w:ind w:left="1220" w:hanging="420"/>
      </w:pPr>
      <w:rPr>
        <w:rFonts w:ascii="Courier New" w:hAnsi="Courier New" w:cs="Courier New"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 w15:restartNumberingAfterBreak="0">
    <w:nsid w:val="24F3279F"/>
    <w:multiLevelType w:val="hybridMultilevel"/>
    <w:tmpl w:val="A2E4A7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78360D"/>
    <w:multiLevelType w:val="hybridMultilevel"/>
    <w:tmpl w:val="AAFCF98C"/>
    <w:lvl w:ilvl="0" w:tplc="5488359E">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E557B26"/>
    <w:multiLevelType w:val="hybridMultilevel"/>
    <w:tmpl w:val="7F742D7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F22E4E"/>
    <w:multiLevelType w:val="hybridMultilevel"/>
    <w:tmpl w:val="CBA2BEB6"/>
    <w:lvl w:ilvl="0" w:tplc="5488359E">
      <w:start w:val="1"/>
      <w:numFmt w:val="bullet"/>
      <w:lvlText w:val=""/>
      <w:lvlJc w:val="left"/>
      <w:pPr>
        <w:ind w:left="708" w:hanging="420"/>
      </w:pPr>
      <w:rPr>
        <w:rFonts w:ascii="Wingdings" w:hAnsi="Wingdings" w:hint="default"/>
      </w:rPr>
    </w:lvl>
    <w:lvl w:ilvl="1" w:tplc="CCBC0354">
      <w:start w:val="1"/>
      <w:numFmt w:val="bullet"/>
      <w:lvlText w:val="•"/>
      <w:lvlJc w:val="left"/>
      <w:pPr>
        <w:ind w:left="1128" w:hanging="420"/>
      </w:pPr>
      <w:rPr>
        <w:rFonts w:ascii="Arial" w:hAnsi="Arial"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2" w15:restartNumberingAfterBreak="0">
    <w:nsid w:val="4B0B1E2C"/>
    <w:multiLevelType w:val="hybridMultilevel"/>
    <w:tmpl w:val="2860548A"/>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E5075A1"/>
    <w:multiLevelType w:val="hybridMultilevel"/>
    <w:tmpl w:val="F014D5C8"/>
    <w:lvl w:ilvl="0" w:tplc="5488359E">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EB60478"/>
    <w:multiLevelType w:val="hybridMultilevel"/>
    <w:tmpl w:val="3FAE66F2"/>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hint="eastAsia"/>
      </w:rPr>
    </w:lvl>
    <w:lvl w:ilvl="2" w:tplc="08090003">
      <w:start w:val="1"/>
      <w:numFmt w:val="bullet"/>
      <w:lvlText w:val="o"/>
      <w:lvlJc w:val="left"/>
      <w:pPr>
        <w:ind w:left="1260" w:hanging="420"/>
      </w:pPr>
      <w:rPr>
        <w:rFonts w:ascii="Courier New" w:hAnsi="Courier New" w:cs="Courier New" w:hint="default"/>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DE50154"/>
    <w:multiLevelType w:val="hybridMultilevel"/>
    <w:tmpl w:val="3892C63E"/>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0"/>
  </w:num>
  <w:num w:numId="2">
    <w:abstractNumId w:val="6"/>
  </w:num>
  <w:num w:numId="3">
    <w:abstractNumId w:val="16"/>
  </w:num>
  <w:num w:numId="4">
    <w:abstractNumId w:val="9"/>
  </w:num>
  <w:num w:numId="5">
    <w:abstractNumId w:val="19"/>
  </w:num>
  <w:num w:numId="6">
    <w:abstractNumId w:val="15"/>
  </w:num>
  <w:num w:numId="7">
    <w:abstractNumId w:val="7"/>
  </w:num>
  <w:num w:numId="8">
    <w:abstractNumId w:val="18"/>
  </w:num>
  <w:num w:numId="9">
    <w:abstractNumId w:val="3"/>
  </w:num>
  <w:num w:numId="10">
    <w:abstractNumId w:val="1"/>
  </w:num>
  <w:num w:numId="11">
    <w:abstractNumId w:val="0"/>
  </w:num>
  <w:num w:numId="12">
    <w:abstractNumId w:val="10"/>
  </w:num>
  <w:num w:numId="13">
    <w:abstractNumId w:val="16"/>
  </w:num>
  <w:num w:numId="14">
    <w:abstractNumId w:val="16"/>
  </w:num>
  <w:num w:numId="15">
    <w:abstractNumId w:val="16"/>
  </w:num>
  <w:num w:numId="16">
    <w:abstractNumId w:val="14"/>
  </w:num>
  <w:num w:numId="17">
    <w:abstractNumId w:val="0"/>
  </w:num>
  <w:num w:numId="18">
    <w:abstractNumId w:val="12"/>
  </w:num>
  <w:num w:numId="19">
    <w:abstractNumId w:val="20"/>
  </w:num>
  <w:num w:numId="20">
    <w:abstractNumId w:val="13"/>
  </w:num>
  <w:num w:numId="21">
    <w:abstractNumId w:val="17"/>
  </w:num>
  <w:num w:numId="22">
    <w:abstractNumId w:val="11"/>
  </w:num>
  <w:num w:numId="23">
    <w:abstractNumId w:val="4"/>
  </w:num>
  <w:num w:numId="24">
    <w:abstractNumId w:val="2"/>
  </w:num>
  <w:num w:numId="25">
    <w:abstractNumId w:val="16"/>
  </w:num>
  <w:num w:numId="26">
    <w:abstractNumId w:val="0"/>
  </w:num>
  <w:num w:numId="27">
    <w:abstractNumId w:val="5"/>
  </w:num>
  <w:num w:numId="28">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5DC"/>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781"/>
    <w:rsid w:val="00033BC2"/>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37C6A"/>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DB1"/>
    <w:rsid w:val="00046E6F"/>
    <w:rsid w:val="00046F9A"/>
    <w:rsid w:val="000472F3"/>
    <w:rsid w:val="000477BB"/>
    <w:rsid w:val="00047A82"/>
    <w:rsid w:val="00047B11"/>
    <w:rsid w:val="00050335"/>
    <w:rsid w:val="0005053E"/>
    <w:rsid w:val="0005055B"/>
    <w:rsid w:val="000505E0"/>
    <w:rsid w:val="000506C3"/>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6C1F"/>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B0E"/>
    <w:rsid w:val="000C1DBD"/>
    <w:rsid w:val="000C2052"/>
    <w:rsid w:val="000C22A8"/>
    <w:rsid w:val="000C240A"/>
    <w:rsid w:val="000C2DE1"/>
    <w:rsid w:val="000C2E7E"/>
    <w:rsid w:val="000C3910"/>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5"/>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776"/>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98C"/>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5A2D"/>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005"/>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81E"/>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9DE"/>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56A"/>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1B6"/>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0B4"/>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A43"/>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2DFF"/>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0E4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735"/>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3759"/>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8D2"/>
    <w:rsid w:val="004478FA"/>
    <w:rsid w:val="00447FB0"/>
    <w:rsid w:val="004503F9"/>
    <w:rsid w:val="00450778"/>
    <w:rsid w:val="00450834"/>
    <w:rsid w:val="00450D3B"/>
    <w:rsid w:val="0045152C"/>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2D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2C3"/>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C67"/>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2CB"/>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E47"/>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341"/>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6D5"/>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352"/>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84B"/>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1EE7"/>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075"/>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A"/>
    <w:rsid w:val="005A320D"/>
    <w:rsid w:val="005A36E3"/>
    <w:rsid w:val="005A3A31"/>
    <w:rsid w:val="005A416C"/>
    <w:rsid w:val="005A46EB"/>
    <w:rsid w:val="005A4AC5"/>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50"/>
    <w:rsid w:val="005B2EB8"/>
    <w:rsid w:val="005B355C"/>
    <w:rsid w:val="005B3C7C"/>
    <w:rsid w:val="005B411A"/>
    <w:rsid w:val="005B4911"/>
    <w:rsid w:val="005B493A"/>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3F"/>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696"/>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5D68"/>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E61"/>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D88"/>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419"/>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775"/>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3A40"/>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54A"/>
    <w:rsid w:val="007E79CD"/>
    <w:rsid w:val="007E7B2B"/>
    <w:rsid w:val="007E7E6F"/>
    <w:rsid w:val="007F05E0"/>
    <w:rsid w:val="007F0B77"/>
    <w:rsid w:val="007F0B82"/>
    <w:rsid w:val="007F0DD3"/>
    <w:rsid w:val="007F1083"/>
    <w:rsid w:val="007F18C0"/>
    <w:rsid w:val="007F21AA"/>
    <w:rsid w:val="007F2286"/>
    <w:rsid w:val="007F2477"/>
    <w:rsid w:val="007F264A"/>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2D1"/>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9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5F4D"/>
    <w:rsid w:val="008B60ED"/>
    <w:rsid w:val="008B66CB"/>
    <w:rsid w:val="008B6E5C"/>
    <w:rsid w:val="008B6EEA"/>
    <w:rsid w:val="008B778B"/>
    <w:rsid w:val="008C0D72"/>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15E"/>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4F4"/>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0B"/>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5E9D"/>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8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264"/>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6F2"/>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4CFA"/>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643"/>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C13"/>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B79"/>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D8A"/>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C8A"/>
    <w:rsid w:val="00B91DA5"/>
    <w:rsid w:val="00B91E9D"/>
    <w:rsid w:val="00B922C4"/>
    <w:rsid w:val="00B92656"/>
    <w:rsid w:val="00B926E0"/>
    <w:rsid w:val="00B929F2"/>
    <w:rsid w:val="00B92AD4"/>
    <w:rsid w:val="00B92BF1"/>
    <w:rsid w:val="00B932E1"/>
    <w:rsid w:val="00B93678"/>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4A5"/>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96F"/>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4DEB"/>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E7EF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D"/>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DAB"/>
    <w:rsid w:val="00C10F46"/>
    <w:rsid w:val="00C1114F"/>
    <w:rsid w:val="00C11183"/>
    <w:rsid w:val="00C11197"/>
    <w:rsid w:val="00C1157C"/>
    <w:rsid w:val="00C11C33"/>
    <w:rsid w:val="00C11C73"/>
    <w:rsid w:val="00C11FE5"/>
    <w:rsid w:val="00C11FF6"/>
    <w:rsid w:val="00C12068"/>
    <w:rsid w:val="00C123FF"/>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979"/>
    <w:rsid w:val="00C40AEB"/>
    <w:rsid w:val="00C40B7D"/>
    <w:rsid w:val="00C40CD4"/>
    <w:rsid w:val="00C41057"/>
    <w:rsid w:val="00C411E2"/>
    <w:rsid w:val="00C41E8D"/>
    <w:rsid w:val="00C42130"/>
    <w:rsid w:val="00C4260F"/>
    <w:rsid w:val="00C42784"/>
    <w:rsid w:val="00C429E1"/>
    <w:rsid w:val="00C4301B"/>
    <w:rsid w:val="00C439F0"/>
    <w:rsid w:val="00C43CE7"/>
    <w:rsid w:val="00C43E88"/>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A2B"/>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392"/>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9EF"/>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2D6"/>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211"/>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13"/>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04"/>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63"/>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6D3"/>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38C"/>
    <w:rsid w:val="00FB4760"/>
    <w:rsid w:val="00FB47B5"/>
    <w:rsid w:val="00FB4938"/>
    <w:rsid w:val="00FB5201"/>
    <w:rsid w:val="00FB52FD"/>
    <w:rsid w:val="00FB57A7"/>
    <w:rsid w:val="00FB59F0"/>
    <w:rsid w:val="00FB5A6F"/>
    <w:rsid w:val="00FB5B55"/>
    <w:rsid w:val="00FB67CA"/>
    <w:rsid w:val="00FB7284"/>
    <w:rsid w:val="00FB72CB"/>
    <w:rsid w:val="00FB77BB"/>
    <w:rsid w:val="00FB7C38"/>
    <w:rsid w:val="00FC0038"/>
    <w:rsid w:val="00FC01F4"/>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1638"/>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9497C62"/>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94D6347"/>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446ABC"/>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576B9C"/>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A520F52-49B0-4B21-B31F-6E3CFBDD3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リスト段落,列出段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rFonts w:eastAsia="宋体"/>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rPr>
      <w:rFonts w:eastAsia="Times New Roman"/>
    </w:rPr>
    <w:tblPr>
      <w:tblCellMar>
        <w:top w:w="0" w:type="dxa"/>
        <w:left w:w="108" w:type="dxa"/>
        <w:bottom w:w="0" w:type="dxa"/>
        <w:right w:w="108" w:type="dxa"/>
      </w:tblCellMar>
    </w:tblPr>
  </w:style>
  <w:style w:type="paragraph" w:customStyle="1" w:styleId="a">
    <w:name w:val="正文"/>
    <w:rsid w:val="000E2795"/>
    <w:pPr>
      <w:spacing w:before="100" w:beforeAutospacing="1" w:after="180"/>
    </w:pPr>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0421107">
      <w:bodyDiv w:val="1"/>
      <w:marLeft w:val="0"/>
      <w:marRight w:val="0"/>
      <w:marTop w:val="0"/>
      <w:marBottom w:val="0"/>
      <w:divBdr>
        <w:top w:val="none" w:sz="0" w:space="0" w:color="auto"/>
        <w:left w:val="none" w:sz="0" w:space="0" w:color="auto"/>
        <w:bottom w:val="none" w:sz="0" w:space="0" w:color="auto"/>
        <w:right w:val="none" w:sz="0" w:space="0" w:color="auto"/>
      </w:divBdr>
    </w:div>
    <w:div w:id="1301423370">
      <w:bodyDiv w:val="1"/>
      <w:marLeft w:val="0"/>
      <w:marRight w:val="0"/>
      <w:marTop w:val="0"/>
      <w:marBottom w:val="0"/>
      <w:divBdr>
        <w:top w:val="none" w:sz="0" w:space="0" w:color="auto"/>
        <w:left w:val="none" w:sz="0" w:space="0" w:color="auto"/>
        <w:bottom w:val="none" w:sz="0" w:space="0" w:color="auto"/>
        <w:right w:val="none" w:sz="0" w:space="0" w:color="auto"/>
      </w:divBdr>
    </w:div>
    <w:div w:id="1915823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Docs/R1-2003699.zi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Docs/R1-200410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6.xml><?xml version="1.0" encoding="utf-8"?>
<ds:datastoreItem xmlns:ds="http://schemas.openxmlformats.org/officeDocument/2006/customXml" ds:itemID="{0DA3CAA4-26A3-42CC-A153-FED325764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674</TotalTime>
  <Pages>5</Pages>
  <Words>2088</Words>
  <Characters>11903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13964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83</cp:revision>
  <cp:lastPrinted>2018-04-07T03:05:00Z</cp:lastPrinted>
  <dcterms:created xsi:type="dcterms:W3CDTF">2020-04-10T11:34:00Z</dcterms:created>
  <dcterms:modified xsi:type="dcterms:W3CDTF">2020-08-03T10:22:00Z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